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2C062589" w:rsidR="003835C7" w:rsidRPr="006B1241" w:rsidRDefault="0071074B" w:rsidP="003835C7">
      <w:pPr>
        <w:tabs>
          <w:tab w:val="right" w:pos="9638"/>
        </w:tabs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D7F0C">
        <w:rPr>
          <w:rFonts w:ascii="Arial" w:hAnsi="Arial" w:cs="Arial"/>
          <w:b/>
          <w:bCs/>
          <w:sz w:val="24"/>
          <w:szCs w:val="24"/>
        </w:rPr>
        <w:t>3GPP TSG-SA2 Meeting #17</w:t>
      </w:r>
      <w:r w:rsidR="00FA5350">
        <w:rPr>
          <w:rFonts w:ascii="Arial" w:eastAsia="Malgun Gothic" w:hAnsi="Arial" w:cs="Arial"/>
          <w:b/>
          <w:bCs/>
          <w:sz w:val="24"/>
          <w:szCs w:val="24"/>
          <w:lang w:eastAsia="ko-KR"/>
        </w:rPr>
        <w:t>2</w:t>
      </w:r>
      <w:r w:rsidR="003835C7" w:rsidRPr="009D7F0C">
        <w:rPr>
          <w:rFonts w:ascii="Arial" w:hAnsi="Arial" w:cs="Arial"/>
          <w:b/>
          <w:bCs/>
          <w:sz w:val="24"/>
          <w:szCs w:val="24"/>
        </w:rPr>
        <w:tab/>
      </w:r>
      <w:r w:rsidR="00992E49" w:rsidRPr="00992E49">
        <w:rPr>
          <w:rFonts w:ascii="Arial" w:hAnsi="Arial" w:cs="Arial"/>
          <w:b/>
          <w:bCs/>
          <w:sz w:val="24"/>
          <w:szCs w:val="24"/>
        </w:rPr>
        <w:t>S2-25</w:t>
      </w:r>
      <w:r w:rsidR="00A0242F">
        <w:rPr>
          <w:rFonts w:ascii="Arial" w:hAnsi="Arial" w:cs="Arial"/>
          <w:b/>
          <w:bCs/>
          <w:sz w:val="24"/>
          <w:szCs w:val="24"/>
        </w:rPr>
        <w:t>1</w:t>
      </w:r>
      <w:r w:rsidR="009E7209">
        <w:rPr>
          <w:rFonts w:ascii="Arial" w:eastAsia="Malgun Gothic" w:hAnsi="Arial" w:cs="Arial"/>
          <w:b/>
          <w:bCs/>
          <w:sz w:val="24"/>
          <w:szCs w:val="24"/>
          <w:lang w:eastAsia="ko-KR"/>
        </w:rPr>
        <w:t>0593</w:t>
      </w:r>
    </w:p>
    <w:p w14:paraId="09465D17" w14:textId="00666B38" w:rsidR="003835C7" w:rsidRPr="009D7F0C" w:rsidRDefault="00FA5350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eastAsia="Malgun Gothic" w:hAnsi="Arial" w:cs="Arial"/>
          <w:b/>
          <w:bCs/>
          <w:sz w:val="24"/>
          <w:lang w:eastAsia="ko-KR"/>
        </w:rPr>
        <w:t>Dallas</w:t>
      </w:r>
      <w:r w:rsidR="0071074B" w:rsidRPr="009D7F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="Malgun Gothic" w:hAnsi="Arial" w:cs="Arial"/>
          <w:b/>
          <w:bCs/>
          <w:sz w:val="24"/>
          <w:lang w:eastAsia="ko-KR"/>
        </w:rPr>
        <w:t>U.S.</w:t>
      </w:r>
      <w:r w:rsidR="0071074B" w:rsidRPr="009D7F0C">
        <w:rPr>
          <w:rFonts w:ascii="Arial" w:hAnsi="Arial" w:cs="Arial"/>
          <w:b/>
          <w:bCs/>
          <w:sz w:val="24"/>
        </w:rPr>
        <w:t xml:space="preserve">, </w:t>
      </w:r>
      <w:r w:rsidR="00C06817" w:rsidRPr="009D7F0C">
        <w:rPr>
          <w:rFonts w:ascii="Arial" w:eastAsia="Malgun Gothic" w:hAnsi="Arial" w:cs="Arial" w:hint="eastAsia"/>
          <w:b/>
          <w:bCs/>
          <w:sz w:val="24"/>
          <w:lang w:eastAsia="ko-KR"/>
        </w:rPr>
        <w:t>13th</w:t>
      </w:r>
      <w:r w:rsidR="0071074B" w:rsidRPr="009D7F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  <w:lang w:eastAsia="ko-KR"/>
        </w:rPr>
        <w:t>Nov.</w:t>
      </w:r>
      <w:r w:rsidR="00C06817" w:rsidRPr="009D7F0C">
        <w:rPr>
          <w:rFonts w:ascii="Arial" w:eastAsia="Malgun Gothic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eastAsia="Malgun Gothic" w:hAnsi="Arial" w:cs="Arial"/>
          <w:b/>
          <w:bCs/>
          <w:sz w:val="24"/>
          <w:lang w:eastAsia="ko-KR"/>
        </w:rPr>
        <w:t>17</w:t>
      </w:r>
      <w:r w:rsidRPr="00FA5350">
        <w:rPr>
          <w:rFonts w:ascii="Arial" w:eastAsia="Malgun Gothic" w:hAnsi="Arial" w:cs="Arial"/>
          <w:b/>
          <w:bCs/>
          <w:sz w:val="24"/>
          <w:vertAlign w:val="superscript"/>
          <w:lang w:eastAsia="ko-KR"/>
        </w:rPr>
        <w:t>th</w:t>
      </w:r>
      <w:r>
        <w:rPr>
          <w:rFonts w:ascii="Arial" w:eastAsia="Malgun Gothic" w:hAnsi="Arial" w:cs="Arial"/>
          <w:b/>
          <w:bCs/>
          <w:sz w:val="24"/>
          <w:lang w:eastAsia="ko-KR"/>
        </w:rPr>
        <w:t xml:space="preserve"> – 21</w:t>
      </w:r>
      <w:r w:rsidRPr="00FA5350">
        <w:rPr>
          <w:rFonts w:ascii="Arial" w:eastAsia="Malgun Gothic" w:hAnsi="Arial" w:cs="Arial"/>
          <w:b/>
          <w:bCs/>
          <w:sz w:val="24"/>
          <w:vertAlign w:val="superscript"/>
          <w:lang w:eastAsia="ko-KR"/>
        </w:rPr>
        <w:t>st</w:t>
      </w:r>
      <w:r>
        <w:rPr>
          <w:rFonts w:ascii="Arial" w:eastAsia="Malgun Gothic" w:hAnsi="Arial" w:cs="Arial"/>
          <w:b/>
          <w:bCs/>
          <w:sz w:val="24"/>
          <w:lang w:eastAsia="ko-KR"/>
        </w:rPr>
        <w:t xml:space="preserve">, </w:t>
      </w:r>
      <w:r w:rsidR="0071074B" w:rsidRPr="009D7F0C">
        <w:rPr>
          <w:rFonts w:ascii="Arial" w:hAnsi="Arial" w:cs="Arial"/>
          <w:b/>
          <w:bCs/>
          <w:sz w:val="24"/>
        </w:rPr>
        <w:t>2025</w:t>
      </w:r>
      <w:r w:rsidR="003835C7" w:rsidRPr="009D7F0C">
        <w:rPr>
          <w:rFonts w:ascii="Arial" w:hAnsi="Arial" w:cs="Arial"/>
          <w:b/>
          <w:bCs/>
          <w:sz w:val="24"/>
        </w:rPr>
        <w:tab/>
      </w:r>
      <w:r w:rsidR="0071074B" w:rsidRPr="009D7F0C">
        <w:rPr>
          <w:rFonts w:ascii="Arial" w:hAnsi="Arial" w:cs="Arial"/>
          <w:b/>
          <w:bCs/>
          <w:color w:val="0000FF"/>
          <w:szCs w:val="16"/>
        </w:rPr>
        <w:t xml:space="preserve">(revision of </w:t>
      </w:r>
      <w:r w:rsidR="00346A0C" w:rsidRPr="00346A0C">
        <w:rPr>
          <w:rFonts w:ascii="Arial" w:hAnsi="Arial" w:cs="Arial"/>
          <w:b/>
          <w:bCs/>
          <w:color w:val="0000FF"/>
          <w:szCs w:val="16"/>
        </w:rPr>
        <w:t>S2-250</w:t>
      </w:r>
      <w:r w:rsidR="003A06E1" w:rsidRPr="003A06E1">
        <w:rPr>
          <w:rFonts w:ascii="Arial" w:hAnsi="Arial" w:cs="Arial"/>
          <w:b/>
          <w:bCs/>
          <w:color w:val="0000FF"/>
          <w:szCs w:val="16"/>
        </w:rPr>
        <w:t>9</w:t>
      </w:r>
      <w:r>
        <w:rPr>
          <w:rFonts w:ascii="Arial" w:hAnsi="Arial" w:cs="Arial"/>
          <w:b/>
          <w:bCs/>
          <w:color w:val="0000FF"/>
          <w:szCs w:val="16"/>
        </w:rPr>
        <w:t>778</w:t>
      </w:r>
      <w:r w:rsidR="0071074B" w:rsidRPr="009D7F0C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7D842B89" w:rsidR="003835C7" w:rsidRPr="009D7F0C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Source:</w:t>
      </w:r>
      <w:r w:rsidRPr="009D7F0C">
        <w:rPr>
          <w:rFonts w:ascii="Arial" w:hAnsi="Arial" w:cs="Arial"/>
          <w:b/>
        </w:rPr>
        <w:tab/>
      </w:r>
      <w:r w:rsidR="00FA5350">
        <w:rPr>
          <w:rFonts w:ascii="Arial" w:eastAsia="Malgun Gothic" w:hAnsi="Arial" w:cs="Arial"/>
          <w:b/>
          <w:lang w:eastAsia="ko-KR"/>
        </w:rPr>
        <w:t>OPPO</w:t>
      </w:r>
    </w:p>
    <w:p w14:paraId="74C363CA" w14:textId="575A3EE6" w:rsidR="003835C7" w:rsidRPr="003A06E1" w:rsidRDefault="003835C7" w:rsidP="003835C7">
      <w:pPr>
        <w:ind w:left="2127" w:hanging="2127"/>
        <w:rPr>
          <w:rFonts w:ascii="Arial" w:eastAsia="Malgun Gothic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Title:</w:t>
      </w:r>
      <w:r w:rsidRPr="009D7F0C">
        <w:rPr>
          <w:rFonts w:ascii="Arial" w:hAnsi="Arial" w:cs="Arial"/>
          <w:b/>
        </w:rPr>
        <w:tab/>
      </w:r>
      <w:r w:rsidR="00ED46FB" w:rsidRPr="009D7F0C">
        <w:rPr>
          <w:rFonts w:ascii="Arial" w:hAnsi="Arial" w:cs="Arial"/>
          <w:b/>
        </w:rPr>
        <w:t xml:space="preserve">[General aspects] </w:t>
      </w:r>
      <w:r w:rsidR="00C546E9">
        <w:rPr>
          <w:rFonts w:ascii="Arial" w:hAnsi="Arial" w:cs="Arial"/>
          <w:b/>
        </w:rPr>
        <w:t xml:space="preserve">Update on </w:t>
      </w:r>
      <w:r w:rsidR="00ED46FB" w:rsidRPr="009D7F0C">
        <w:rPr>
          <w:rFonts w:ascii="Arial" w:hAnsi="Arial" w:cs="Arial"/>
          <w:b/>
        </w:rPr>
        <w:t>Architecture Requirement</w:t>
      </w:r>
      <w:r w:rsidR="00FF71CB" w:rsidRPr="009D7F0C">
        <w:rPr>
          <w:rFonts w:ascii="Arial" w:eastAsia="Malgun Gothic" w:hAnsi="Arial" w:cs="Arial" w:hint="eastAsia"/>
          <w:b/>
          <w:lang w:eastAsia="ko-KR"/>
        </w:rPr>
        <w:t>s</w:t>
      </w:r>
      <w:r w:rsidR="00ED46FB" w:rsidRPr="009D7F0C">
        <w:rPr>
          <w:rFonts w:ascii="Arial" w:hAnsi="Arial" w:cs="Arial"/>
          <w:b/>
        </w:rPr>
        <w:t xml:space="preserve"> for 6G</w:t>
      </w:r>
    </w:p>
    <w:p w14:paraId="06D82237" w14:textId="4D330AE2" w:rsidR="003835C7" w:rsidRPr="009D7F0C" w:rsidRDefault="003835C7" w:rsidP="003835C7">
      <w:pPr>
        <w:ind w:left="2127" w:hanging="2127"/>
        <w:rPr>
          <w:rFonts w:ascii="Arial" w:eastAsia="Malgun Gothic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Document for:</w:t>
      </w:r>
      <w:r w:rsidRPr="009D7F0C">
        <w:rPr>
          <w:rFonts w:ascii="Arial" w:hAnsi="Arial" w:cs="Arial"/>
          <w:b/>
        </w:rPr>
        <w:tab/>
      </w:r>
      <w:r w:rsidR="00CC6325" w:rsidRPr="009D7F0C">
        <w:rPr>
          <w:rFonts w:ascii="Arial" w:eastAsia="Malgun Gothic" w:hAnsi="Arial" w:cs="Arial" w:hint="eastAsia"/>
          <w:b/>
          <w:lang w:eastAsia="ko-KR"/>
        </w:rPr>
        <w:t>Approval</w:t>
      </w:r>
    </w:p>
    <w:p w14:paraId="2CA545C3" w14:textId="1734B5E1" w:rsidR="003835C7" w:rsidRPr="009D7F0C" w:rsidRDefault="003835C7" w:rsidP="003835C7">
      <w:pPr>
        <w:ind w:left="2127" w:hanging="2127"/>
        <w:rPr>
          <w:rFonts w:ascii="Arial" w:eastAsia="Malgun Gothic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Agenda Item:</w:t>
      </w:r>
      <w:r w:rsidRPr="009D7F0C">
        <w:rPr>
          <w:rFonts w:ascii="Arial" w:hAnsi="Arial" w:cs="Arial"/>
          <w:b/>
        </w:rPr>
        <w:tab/>
      </w:r>
      <w:r w:rsidR="00797C00" w:rsidRPr="009D7F0C">
        <w:rPr>
          <w:rFonts w:ascii="Arial" w:hAnsi="Arial" w:cs="Arial"/>
          <w:b/>
        </w:rPr>
        <w:t>20.6.</w:t>
      </w:r>
      <w:r w:rsidR="00682A5A" w:rsidRPr="009D7F0C">
        <w:rPr>
          <w:rFonts w:ascii="Arial" w:eastAsia="Malgun Gothic" w:hAnsi="Arial" w:cs="Arial" w:hint="eastAsia"/>
          <w:b/>
          <w:lang w:eastAsia="ko-KR"/>
        </w:rPr>
        <w:t>0</w:t>
      </w:r>
    </w:p>
    <w:p w14:paraId="5B722301" w14:textId="6DB4931B" w:rsidR="003835C7" w:rsidRPr="009D7F0C" w:rsidRDefault="003835C7" w:rsidP="003835C7">
      <w:pPr>
        <w:ind w:left="2127" w:hanging="2127"/>
        <w:rPr>
          <w:rFonts w:ascii="Arial" w:hAnsi="Arial" w:cs="Arial"/>
          <w:b/>
        </w:rPr>
      </w:pPr>
      <w:r w:rsidRPr="009D7F0C">
        <w:rPr>
          <w:rFonts w:ascii="Arial" w:hAnsi="Arial" w:cs="Arial"/>
          <w:b/>
        </w:rPr>
        <w:t>Work Item / Release:</w:t>
      </w:r>
      <w:r w:rsidRPr="009D7F0C">
        <w:rPr>
          <w:rFonts w:ascii="Arial" w:hAnsi="Arial" w:cs="Arial"/>
          <w:b/>
        </w:rPr>
        <w:tab/>
      </w:r>
      <w:bookmarkStart w:id="0" w:name="_Hlk203560060"/>
      <w:r w:rsidR="00FF6D69" w:rsidRPr="009D7F0C">
        <w:rPr>
          <w:rFonts w:ascii="Arial" w:hAnsi="Arial" w:cs="Arial"/>
          <w:b/>
        </w:rPr>
        <w:t>FS_6G_ARC</w:t>
      </w:r>
      <w:bookmarkEnd w:id="0"/>
      <w:r w:rsidR="009E6A99" w:rsidRPr="009D7F0C">
        <w:rPr>
          <w:rFonts w:ascii="Arial" w:eastAsia="Malgun Gothic" w:hAnsi="Arial" w:cs="Arial" w:hint="eastAsia"/>
          <w:b/>
          <w:lang w:eastAsia="ko-KR"/>
        </w:rPr>
        <w:t xml:space="preserve"> </w:t>
      </w:r>
      <w:r w:rsidRPr="009D7F0C">
        <w:rPr>
          <w:rFonts w:ascii="Arial" w:hAnsi="Arial" w:cs="Arial"/>
          <w:b/>
        </w:rPr>
        <w:t>/</w:t>
      </w:r>
      <w:r w:rsidR="009E6A99" w:rsidRPr="009D7F0C">
        <w:rPr>
          <w:rFonts w:ascii="Arial" w:eastAsia="Malgun Gothic" w:hAnsi="Arial" w:cs="Arial" w:hint="eastAsia"/>
          <w:b/>
          <w:lang w:eastAsia="ko-KR"/>
        </w:rPr>
        <w:t xml:space="preserve"> </w:t>
      </w:r>
      <w:r w:rsidRPr="009D7F0C">
        <w:rPr>
          <w:rFonts w:ascii="Arial" w:hAnsi="Arial" w:cs="Arial"/>
          <w:b/>
        </w:rPr>
        <w:t>Rel-</w:t>
      </w:r>
      <w:r w:rsidR="00175138" w:rsidRPr="009D7F0C">
        <w:rPr>
          <w:rFonts w:ascii="Arial" w:hAnsi="Arial" w:cs="Arial"/>
          <w:b/>
        </w:rPr>
        <w:t>20</w:t>
      </w:r>
    </w:p>
    <w:p w14:paraId="44B5BD0C" w14:textId="12C599FA" w:rsidR="003835C7" w:rsidRPr="009D7F0C" w:rsidRDefault="003835C7" w:rsidP="003835C7">
      <w:pPr>
        <w:rPr>
          <w:rFonts w:ascii="Arial" w:hAnsi="Arial" w:cs="Arial"/>
          <w:i/>
          <w:lang w:eastAsia="zh-CN"/>
        </w:rPr>
      </w:pPr>
      <w:r w:rsidRPr="009D7F0C">
        <w:rPr>
          <w:rFonts w:ascii="Arial" w:hAnsi="Arial" w:cs="Arial"/>
          <w:i/>
        </w:rPr>
        <w:t xml:space="preserve">Abstract of the contribution: </w:t>
      </w:r>
      <w:bookmarkStart w:id="1" w:name="OLE_LINK2"/>
      <w:r w:rsidR="002E5B2D" w:rsidRPr="009D7F0C">
        <w:rPr>
          <w:rFonts w:ascii="Arial" w:hAnsi="Arial" w:cs="Arial"/>
          <w:i/>
        </w:rPr>
        <w:t xml:space="preserve">This </w:t>
      </w:r>
      <w:r w:rsidR="008C4703" w:rsidRPr="009D7F0C">
        <w:rPr>
          <w:rFonts w:ascii="Arial" w:eastAsia="Malgun Gothic" w:hAnsi="Arial" w:cs="Arial" w:hint="eastAsia"/>
          <w:i/>
          <w:lang w:eastAsia="ko-KR"/>
        </w:rPr>
        <w:t xml:space="preserve">paper proposes </w:t>
      </w:r>
      <w:r w:rsidR="00FA5350">
        <w:rPr>
          <w:rFonts w:ascii="Arial" w:eastAsia="Malgun Gothic" w:hAnsi="Arial" w:cs="Arial"/>
          <w:i/>
          <w:lang w:eastAsia="ko-KR"/>
        </w:rPr>
        <w:t xml:space="preserve">update on </w:t>
      </w:r>
      <w:r w:rsidR="00D73D77" w:rsidRPr="009D7F0C">
        <w:rPr>
          <w:rFonts w:ascii="Arial" w:eastAsia="Malgun Gothic" w:hAnsi="Arial" w:cs="Arial"/>
          <w:i/>
          <w:lang w:eastAsia="ko-KR"/>
        </w:rPr>
        <w:t>Architectural Requirement</w:t>
      </w:r>
      <w:r w:rsidR="00FF71CB" w:rsidRPr="009D7F0C">
        <w:rPr>
          <w:rFonts w:ascii="Arial" w:eastAsia="Malgun Gothic" w:hAnsi="Arial" w:cs="Arial" w:hint="eastAsia"/>
          <w:i/>
          <w:lang w:eastAsia="ko-KR"/>
        </w:rPr>
        <w:t>s</w:t>
      </w:r>
      <w:r w:rsidR="00FA5350">
        <w:rPr>
          <w:rFonts w:ascii="Arial" w:eastAsia="Malgun Gothic" w:hAnsi="Arial" w:cs="Arial"/>
          <w:i/>
          <w:lang w:eastAsia="ko-KR"/>
        </w:rPr>
        <w:t xml:space="preserve"> based on postponed S2-2509778</w:t>
      </w:r>
      <w:r w:rsidR="00C546E9">
        <w:rPr>
          <w:rFonts w:ascii="Arial" w:eastAsia="Malgun Gothic" w:hAnsi="Arial" w:cs="Arial"/>
          <w:i/>
          <w:lang w:eastAsia="ko-KR"/>
        </w:rPr>
        <w:t xml:space="preserve"> at SA2#171</w:t>
      </w:r>
      <w:r w:rsidR="002E5B2D" w:rsidRPr="009D7F0C">
        <w:rPr>
          <w:rFonts w:ascii="Arial" w:hAnsi="Arial" w:cs="Arial"/>
          <w:i/>
        </w:rPr>
        <w:t>.</w:t>
      </w:r>
      <w:bookmarkEnd w:id="1"/>
    </w:p>
    <w:p w14:paraId="0B224D7B" w14:textId="529B6891" w:rsidR="003835C7" w:rsidRPr="009D7F0C" w:rsidRDefault="00D73D77" w:rsidP="003835C7">
      <w:pPr>
        <w:pStyle w:val="Heading1"/>
        <w:rPr>
          <w:rFonts w:eastAsia="Malgun Gothic" w:cs="Arial"/>
          <w:sz w:val="32"/>
          <w:szCs w:val="18"/>
          <w:lang w:eastAsia="ko-KR"/>
        </w:rPr>
      </w:pPr>
      <w:r w:rsidRPr="009D7F0C">
        <w:rPr>
          <w:rFonts w:eastAsia="Malgun Gothic" w:cs="Arial" w:hint="eastAsia"/>
          <w:sz w:val="32"/>
          <w:szCs w:val="18"/>
          <w:lang w:eastAsia="ko-KR"/>
        </w:rPr>
        <w:t>Discussion</w:t>
      </w:r>
    </w:p>
    <w:p w14:paraId="56F62AFD" w14:textId="2F58264B" w:rsidR="006C0035" w:rsidRDefault="00FA5350" w:rsidP="006C0035">
      <w:pPr>
        <w:pStyle w:val="B1"/>
        <w:ind w:left="0" w:firstLine="0"/>
        <w:rPr>
          <w:rFonts w:eastAsia="Malgun Gothic"/>
          <w:lang w:eastAsia="ko-KR"/>
        </w:rPr>
      </w:pPr>
      <w:bookmarkStart w:id="2" w:name="_Toc185600880"/>
      <w:bookmarkStart w:id="3" w:name="_Hlk87257355"/>
      <w:r>
        <w:rPr>
          <w:rFonts w:eastAsia="Malgun Gothic"/>
          <w:lang w:eastAsia="ko-KR"/>
        </w:rPr>
        <w:t>Grouping the SHALL and SHOULD requirements into separate clauses</w:t>
      </w:r>
      <w:r w:rsidR="004D787E">
        <w:rPr>
          <w:rFonts w:eastAsia="Malgun Gothic"/>
          <w:lang w:eastAsia="ko-KR"/>
        </w:rPr>
        <w:t>, changes are yellow highlighted</w:t>
      </w:r>
      <w:r>
        <w:rPr>
          <w:rFonts w:eastAsia="Malgun Gothic"/>
          <w:lang w:eastAsia="ko-KR"/>
        </w:rPr>
        <w:t>.</w:t>
      </w:r>
    </w:p>
    <w:p w14:paraId="62F76457" w14:textId="77777777" w:rsidR="006C0035" w:rsidRPr="006B1241" w:rsidRDefault="006C0035" w:rsidP="006C0035">
      <w:pPr>
        <w:pStyle w:val="B1"/>
        <w:ind w:left="0" w:firstLine="0"/>
        <w:rPr>
          <w:rFonts w:eastAsia="Malgun Gothic"/>
          <w:lang w:eastAsia="ko-KR"/>
        </w:rPr>
      </w:pPr>
    </w:p>
    <w:p w14:paraId="49CD660F" w14:textId="77777777" w:rsidR="00D73D77" w:rsidRPr="009D7F0C" w:rsidRDefault="00D73D77" w:rsidP="00D73D77">
      <w:pPr>
        <w:pStyle w:val="Heading1"/>
        <w:jc w:val="both"/>
      </w:pPr>
      <w:r w:rsidRPr="009D7F0C">
        <w:t>Proposal</w:t>
      </w:r>
    </w:p>
    <w:p w14:paraId="67D12650" w14:textId="298366D5" w:rsidR="00D73D77" w:rsidRPr="009D7F0C" w:rsidRDefault="00D73D77" w:rsidP="00D73D77">
      <w:pPr>
        <w:jc w:val="both"/>
        <w:rPr>
          <w:lang w:eastAsia="zh-CN"/>
        </w:rPr>
      </w:pPr>
      <w:r w:rsidRPr="009D7F0C">
        <w:rPr>
          <w:lang w:eastAsia="zh-CN"/>
        </w:rPr>
        <w:t>It is proposed to agree</w:t>
      </w:r>
      <w:r w:rsidRPr="009D7F0C">
        <w:rPr>
          <w:rFonts w:hint="eastAsia"/>
          <w:lang w:eastAsia="zh-CN"/>
        </w:rPr>
        <w:t xml:space="preserve"> t</w:t>
      </w:r>
      <w:r w:rsidRPr="009D7F0C">
        <w:t>he following changes in</w:t>
      </w:r>
      <w:r w:rsidRPr="009D7F0C">
        <w:rPr>
          <w:rFonts w:hint="eastAsia"/>
          <w:lang w:eastAsia="zh-CN"/>
        </w:rPr>
        <w:t>to</w:t>
      </w:r>
      <w:r w:rsidRPr="009D7F0C">
        <w:t xml:space="preserve"> </w:t>
      </w:r>
      <w:r w:rsidRPr="009D7F0C">
        <w:rPr>
          <w:rFonts w:eastAsia="Malgun Gothic" w:hint="eastAsia"/>
          <w:lang w:eastAsia="ko-KR"/>
        </w:rPr>
        <w:t xml:space="preserve">TR </w:t>
      </w:r>
      <w:r w:rsidRPr="009D7F0C">
        <w:rPr>
          <w:rFonts w:eastAsia="Malgun Gothic"/>
          <w:lang w:eastAsia="ko-KR"/>
        </w:rPr>
        <w:t>23.801-01</w:t>
      </w:r>
      <w:r w:rsidRPr="009D7F0C">
        <w:rPr>
          <w:lang w:eastAsia="zh-CN"/>
        </w:rPr>
        <w:t>.</w:t>
      </w:r>
    </w:p>
    <w:p w14:paraId="4D2EFB90" w14:textId="77777777" w:rsidR="00F75F33" w:rsidRPr="009D7F0C" w:rsidRDefault="00F75F33" w:rsidP="00E80AE4">
      <w:pPr>
        <w:rPr>
          <w:rFonts w:eastAsia="Malgun Gothic"/>
          <w:lang w:eastAsia="ko-KR"/>
        </w:rPr>
      </w:pPr>
    </w:p>
    <w:p w14:paraId="7F1825FB" w14:textId="4646C3B2" w:rsidR="00716EC5" w:rsidRPr="009D7F0C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Malgun Gothic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1st Change </w:t>
      </w:r>
      <w:r w:rsidR="00EE2F3C">
        <w:rPr>
          <w:rFonts w:ascii="Arial" w:eastAsia="Malgun Gothic" w:hAnsi="Arial" w:cs="Arial" w:hint="eastAsia"/>
          <w:b/>
          <w:color w:val="C5003D"/>
          <w:sz w:val="28"/>
          <w:szCs w:val="28"/>
          <w:lang w:eastAsia="ko-KR"/>
        </w:rPr>
        <w:t xml:space="preserve">(All New Texts) 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  <w:bookmarkEnd w:id="2"/>
    </w:p>
    <w:p w14:paraId="3978F60D" w14:textId="77777777" w:rsidR="00650A67" w:rsidRPr="009D7F0C" w:rsidRDefault="00650A67" w:rsidP="00650A67">
      <w:pPr>
        <w:rPr>
          <w:lang w:eastAsia="ko-KR"/>
        </w:rPr>
      </w:pPr>
      <w:bookmarkStart w:id="4" w:name="_Toc122508433"/>
      <w:bookmarkStart w:id="5" w:name="_Toc204948586"/>
      <w:bookmarkStart w:id="6" w:name="_Toc204948713"/>
      <w:bookmarkEnd w:id="3"/>
    </w:p>
    <w:p w14:paraId="30882B97" w14:textId="49220725" w:rsidR="00B87CF3" w:rsidRPr="009D7F0C" w:rsidRDefault="00B87CF3" w:rsidP="00B87CF3">
      <w:pPr>
        <w:pStyle w:val="Heading2"/>
      </w:pPr>
      <w:r w:rsidRPr="009D7F0C">
        <w:t>4.2</w:t>
      </w:r>
      <w:r w:rsidRPr="009D7F0C">
        <w:tab/>
        <w:t xml:space="preserve">Architectural </w:t>
      </w:r>
      <w:bookmarkEnd w:id="4"/>
      <w:r w:rsidRPr="009D7F0C">
        <w:t>Requirements</w:t>
      </w:r>
      <w:bookmarkEnd w:id="5"/>
      <w:bookmarkEnd w:id="6"/>
    </w:p>
    <w:p w14:paraId="72FD07B5" w14:textId="790DFC54" w:rsidR="00B87CF3" w:rsidRPr="009D7F0C" w:rsidDel="003307A8" w:rsidRDefault="00B87CF3" w:rsidP="00B87CF3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" w:author="Penholder_proposal" w:date="2025-10-08T09:22:00Z"/>
          <w:rFonts w:eastAsia="Times New Roman"/>
          <w:lang w:eastAsia="en-GB"/>
        </w:rPr>
      </w:pPr>
      <w:del w:id="8" w:author="Penholder_proposal" w:date="2025-10-08T09:22:00Z">
        <w:r w:rsidRPr="009D7F0C" w:rsidDel="003307A8">
          <w:rPr>
            <w:rFonts w:eastAsia="Times New Roman"/>
            <w:lang w:eastAsia="en-GB"/>
          </w:rPr>
          <w:delText>Editor's Note:</w:delText>
        </w:r>
        <w:r w:rsidRPr="009D7F0C" w:rsidDel="003307A8">
          <w:rPr>
            <w:rFonts w:eastAsia="Malgun Gothic"/>
            <w:lang w:eastAsia="ko-KR"/>
          </w:rPr>
          <w:tab/>
        </w:r>
        <w:r w:rsidRPr="009D7F0C" w:rsidDel="003307A8">
          <w:rPr>
            <w:rFonts w:eastAsia="Times New Roman"/>
            <w:lang w:eastAsia="en-GB"/>
          </w:rPr>
          <w:delText>This clause defines the architectural requirements that serve as the foundation for the study.</w:delText>
        </w:r>
      </w:del>
    </w:p>
    <w:p w14:paraId="701DB25F" w14:textId="6C5342CA" w:rsidR="00B87CF3" w:rsidRDefault="00B87CF3" w:rsidP="00B87CF3">
      <w:pPr>
        <w:rPr>
          <w:ins w:id="9" w:author="Myungjune@LGE_r09" w:date="2025-10-17T10:52:00Z"/>
          <w:rFonts w:eastAsia="Malgun Gothic"/>
          <w:lang w:eastAsia="ko-KR"/>
        </w:rPr>
      </w:pPr>
      <w:bookmarkStart w:id="10" w:name="OLE_LINK1"/>
      <w:r w:rsidRPr="009D7F0C">
        <w:rPr>
          <w:rFonts w:eastAsia="Malgun Gothic"/>
          <w:lang w:eastAsia="ko-KR"/>
        </w:rPr>
        <w:t xml:space="preserve">The </w:t>
      </w:r>
      <w:del w:id="11" w:author="OPPO_CH" w:date="2025-11-06T14:36:00Z">
        <w:r w:rsidRPr="004D787E" w:rsidDel="004D787E">
          <w:rPr>
            <w:rFonts w:eastAsia="Malgun Gothic"/>
            <w:highlight w:val="yellow"/>
            <w:lang w:eastAsia="ko-KR"/>
          </w:rPr>
          <w:delText>following architectural requirements</w:delText>
        </w:r>
      </w:del>
      <w:ins w:id="12" w:author="OPPO_CH" w:date="2025-11-06T14:36:00Z">
        <w:r w:rsidR="004D787E" w:rsidRPr="004D787E">
          <w:rPr>
            <w:rFonts w:eastAsia="Malgun Gothic"/>
            <w:highlight w:val="yellow"/>
            <w:lang w:eastAsia="ko-KR"/>
          </w:rPr>
          <w:t>6G System</w:t>
        </w:r>
      </w:ins>
      <w:r w:rsidRPr="004D787E">
        <w:rPr>
          <w:rFonts w:eastAsia="Malgun Gothic"/>
          <w:highlight w:val="yellow"/>
          <w:lang w:eastAsia="ko-KR"/>
        </w:rPr>
        <w:t xml:space="preserve"> </w:t>
      </w:r>
      <w:ins w:id="13" w:author="OPPO_CH" w:date="2025-11-06T14:26:00Z">
        <w:r w:rsidR="00FA5350" w:rsidRPr="004D787E">
          <w:rPr>
            <w:rFonts w:eastAsia="Malgun Gothic"/>
            <w:highlight w:val="yellow"/>
            <w:lang w:eastAsia="ko-KR"/>
          </w:rPr>
          <w:t>shall</w:t>
        </w:r>
      </w:ins>
      <w:del w:id="14" w:author="OPPO_CH" w:date="2025-11-06T14:26:00Z">
        <w:r w:rsidRPr="004D787E" w:rsidDel="00FA5350">
          <w:rPr>
            <w:rFonts w:eastAsia="Malgun Gothic" w:hint="eastAsia"/>
            <w:highlight w:val="yellow"/>
            <w:lang w:eastAsia="ko-KR"/>
          </w:rPr>
          <w:delText>are</w:delText>
        </w:r>
      </w:del>
      <w:del w:id="15" w:author="OPPO_CH" w:date="2025-11-06T14:36:00Z">
        <w:r w:rsidRPr="004D787E" w:rsidDel="004D787E">
          <w:rPr>
            <w:rFonts w:eastAsia="Malgun Gothic"/>
            <w:highlight w:val="yellow"/>
            <w:lang w:eastAsia="ko-KR"/>
          </w:rPr>
          <w:delText xml:space="preserve"> considered</w:delText>
        </w:r>
      </w:del>
      <w:r w:rsidRPr="009D7F0C">
        <w:rPr>
          <w:rFonts w:eastAsia="Malgun Gothic"/>
          <w:lang w:eastAsia="ko-KR"/>
        </w:rPr>
        <w:t>:</w:t>
      </w:r>
    </w:p>
    <w:bookmarkEnd w:id="10"/>
    <w:p w14:paraId="119562CE" w14:textId="7D3E3B77" w:rsidR="003E1286" w:rsidRPr="004D787E" w:rsidDel="00FA5350" w:rsidRDefault="003E1286" w:rsidP="00B87CF3">
      <w:pPr>
        <w:rPr>
          <w:del w:id="16" w:author="OPPO_CH" w:date="2025-11-06T14:26:00Z"/>
          <w:rFonts w:eastAsia="Malgun Gothic"/>
          <w:highlight w:val="yellow"/>
          <w:lang w:eastAsia="ko-KR"/>
        </w:rPr>
      </w:pPr>
      <w:ins w:id="17" w:author="Myungjune@LGE_r09" w:date="2025-10-17T10:52:00Z">
        <w:del w:id="18" w:author="OPPO_CH" w:date="2025-11-06T14:26:00Z">
          <w:r w:rsidRPr="004D787E" w:rsidDel="00FA5350">
            <w:rPr>
              <w:rFonts w:eastAsia="Malgun Gothic" w:hint="eastAsia"/>
              <w:highlight w:val="yellow"/>
              <w:lang w:eastAsia="ko-KR"/>
            </w:rPr>
            <w:delText>// O</w:delText>
          </w:r>
        </w:del>
      </w:ins>
      <w:ins w:id="19" w:author="Myungjune@LGE_r09" w:date="2025-10-17T10:53:00Z">
        <w:del w:id="20" w:author="OPPO_CH" w:date="2025-11-06T14:26:00Z">
          <w:r w:rsidRPr="004D787E" w:rsidDel="00FA5350">
            <w:rPr>
              <w:rFonts w:eastAsia="Malgun Gothic" w:hint="eastAsia"/>
              <w:highlight w:val="yellow"/>
              <w:lang w:eastAsia="ko-KR"/>
            </w:rPr>
            <w:delText>ption 1</w:delText>
          </w:r>
        </w:del>
      </w:ins>
    </w:p>
    <w:p w14:paraId="3E50DE06" w14:textId="1342B128" w:rsidR="00B87CF3" w:rsidRPr="004D787E" w:rsidDel="00FA5350" w:rsidRDefault="00B87CF3" w:rsidP="00B87CF3">
      <w:pPr>
        <w:pStyle w:val="B1"/>
        <w:rPr>
          <w:del w:id="21" w:author="OPPO_CH" w:date="2025-11-06T14:26:00Z"/>
          <w:rFonts w:eastAsia="Malgun Gothic"/>
          <w:highlight w:val="yellow"/>
          <w:lang w:eastAsia="ko-KR"/>
        </w:rPr>
      </w:pPr>
      <w:del w:id="22" w:author="OPPO_CH" w:date="2025-11-06T14:26:00Z">
        <w:r w:rsidRPr="004D787E" w:rsidDel="00FA5350">
          <w:rPr>
            <w:rFonts w:eastAsia="Malgun Gothic" w:hint="eastAsia"/>
            <w:highlight w:val="yellow"/>
            <w:lang w:eastAsia="ko-KR"/>
          </w:rPr>
          <w:delText>1</w:delText>
        </w:r>
        <w:r w:rsidRPr="004D787E" w:rsidDel="00FA5350">
          <w:rPr>
            <w:rFonts w:eastAsia="Malgun Gothic"/>
            <w:highlight w:val="yellow"/>
            <w:lang w:eastAsia="ko-KR"/>
          </w:rPr>
          <w:delText>.</w:delText>
        </w:r>
        <w:r w:rsidRPr="004D787E" w:rsidDel="00FA5350">
          <w:rPr>
            <w:rFonts w:eastAsia="Malgun Gothic"/>
            <w:highlight w:val="yellow"/>
            <w:lang w:eastAsia="ko-KR"/>
          </w:rPr>
          <w:tab/>
        </w:r>
        <w:r w:rsidRPr="004D787E" w:rsidDel="00FA5350">
          <w:rPr>
            <w:rFonts w:eastAsia="Malgun Gothic" w:hint="eastAsia"/>
            <w:highlight w:val="yellow"/>
            <w:lang w:eastAsia="ko-KR"/>
          </w:rPr>
          <w:delText>The 6G System shall s</w:delText>
        </w:r>
        <w:r w:rsidRPr="004D787E" w:rsidDel="00FA5350">
          <w:rPr>
            <w:rFonts w:eastAsia="Malgun Gothic"/>
            <w:highlight w:val="yellow"/>
            <w:lang w:eastAsia="ko-KR"/>
          </w:rPr>
          <w:delText>upport</w:delText>
        </w:r>
      </w:del>
      <w:ins w:id="23" w:author="Myungjune@LGE_r08" w:date="2025-10-17T08:50:00Z">
        <w:del w:id="24" w:author="OPPO_CH" w:date="2025-11-06T14:26:00Z">
          <w:r w:rsidR="001524CC" w:rsidRPr="004D787E" w:rsidDel="00FA5350">
            <w:rPr>
              <w:rFonts w:eastAsia="Malgun Gothic" w:hint="eastAsia"/>
              <w:highlight w:val="yellow"/>
              <w:lang w:eastAsia="ko-KR"/>
            </w:rPr>
            <w:delText>s</w:delText>
          </w:r>
        </w:del>
      </w:ins>
      <w:del w:id="25" w:author="OPPO_CH" w:date="2025-11-06T14:26:00Z">
        <w:r w:rsidRPr="004D787E" w:rsidDel="00FA5350">
          <w:rPr>
            <w:rFonts w:eastAsia="Malgun Gothic"/>
            <w:highlight w:val="yellow"/>
            <w:lang w:eastAsia="ko-KR"/>
          </w:rPr>
          <w:delText xml:space="preserve"> roaming</w:delText>
        </w:r>
        <w:r w:rsidR="00D9297F" w:rsidRPr="004D787E" w:rsidDel="00FA5350">
          <w:rPr>
            <w:rFonts w:eastAsia="Malgun Gothic" w:hint="eastAsia"/>
            <w:highlight w:val="yellow"/>
            <w:lang w:eastAsia="ko-KR"/>
          </w:rPr>
          <w:delText>.</w:delText>
        </w:r>
      </w:del>
    </w:p>
    <w:p w14:paraId="3F625B3B" w14:textId="2F5255EC" w:rsidR="00B87CF3" w:rsidRPr="004D787E" w:rsidDel="00FA5350" w:rsidRDefault="00B87CF3" w:rsidP="00B87CF3">
      <w:pPr>
        <w:pStyle w:val="B1"/>
        <w:rPr>
          <w:del w:id="26" w:author="OPPO_CH" w:date="2025-11-06T14:26:00Z"/>
          <w:rFonts w:eastAsia="Malgun Gothic"/>
          <w:highlight w:val="yellow"/>
          <w:lang w:eastAsia="ko-KR"/>
        </w:rPr>
      </w:pPr>
      <w:del w:id="27" w:author="OPPO_CH" w:date="2025-11-06T14:26:00Z">
        <w:r w:rsidRPr="004D787E" w:rsidDel="00FA5350">
          <w:rPr>
            <w:rFonts w:eastAsia="Malgun Gothic" w:hint="eastAsia"/>
            <w:highlight w:val="yellow"/>
            <w:lang w:eastAsia="ko-KR"/>
          </w:rPr>
          <w:delText>2</w:delText>
        </w:r>
        <w:r w:rsidRPr="004D787E" w:rsidDel="00FA5350">
          <w:rPr>
            <w:rFonts w:eastAsia="Malgun Gothic"/>
            <w:highlight w:val="yellow"/>
            <w:lang w:eastAsia="ko-KR"/>
          </w:rPr>
          <w:delText>.</w:delText>
        </w:r>
        <w:r w:rsidRPr="004D787E" w:rsidDel="00FA5350">
          <w:rPr>
            <w:rFonts w:eastAsia="Malgun Gothic"/>
            <w:highlight w:val="yellow"/>
            <w:lang w:eastAsia="ko-KR"/>
          </w:rPr>
          <w:tab/>
          <w:delText xml:space="preserve">The 6G </w:delText>
        </w:r>
        <w:r w:rsidR="004B2488" w:rsidRPr="004D787E" w:rsidDel="00FA5350">
          <w:rPr>
            <w:rFonts w:eastAsia="Malgun Gothic" w:hint="eastAsia"/>
            <w:highlight w:val="yellow"/>
            <w:lang w:eastAsia="ko-KR"/>
          </w:rPr>
          <w:delText>S</w:delText>
        </w:r>
        <w:r w:rsidRPr="004D787E" w:rsidDel="00FA5350">
          <w:rPr>
            <w:rFonts w:eastAsia="Malgun Gothic"/>
            <w:highlight w:val="yellow"/>
            <w:lang w:eastAsia="ko-KR"/>
          </w:rPr>
          <w:delText xml:space="preserve">ystem </w:delText>
        </w:r>
        <w:r w:rsidRPr="004D787E" w:rsidDel="00FA5350">
          <w:rPr>
            <w:rFonts w:eastAsia="Malgun Gothic" w:hint="eastAsia"/>
            <w:highlight w:val="yellow"/>
            <w:lang w:eastAsia="ko-KR"/>
          </w:rPr>
          <w:delText>should consider</w:delText>
        </w:r>
      </w:del>
      <w:ins w:id="28" w:author="Myungjune@LGE_r08" w:date="2025-10-17T08:50:00Z">
        <w:del w:id="29" w:author="OPPO_CH" w:date="2025-11-06T14:26:00Z">
          <w:r w:rsidR="001524CC" w:rsidRPr="004D787E" w:rsidDel="00FA5350">
            <w:rPr>
              <w:rFonts w:eastAsia="Malgun Gothic" w:hint="eastAsia"/>
              <w:highlight w:val="yellow"/>
              <w:lang w:eastAsia="ko-KR"/>
            </w:rPr>
            <w:delText>s</w:delText>
          </w:r>
        </w:del>
      </w:ins>
      <w:del w:id="30" w:author="OPPO_CH" w:date="2025-11-06T14:26:00Z">
        <w:r w:rsidRPr="004D787E" w:rsidDel="00FA5350">
          <w:rPr>
            <w:rFonts w:eastAsia="Malgun Gothic"/>
            <w:highlight w:val="yellow"/>
            <w:lang w:eastAsia="ko-KR"/>
          </w:rPr>
          <w:delText xml:space="preserve"> the following </w:delText>
        </w:r>
        <w:r w:rsidRPr="004D787E" w:rsidDel="00FA5350">
          <w:rPr>
            <w:rFonts w:eastAsia="Malgun Gothic" w:hint="eastAsia"/>
            <w:highlight w:val="yellow"/>
            <w:lang w:eastAsia="ko-KR"/>
          </w:rPr>
          <w:delText>aspects</w:delText>
        </w:r>
        <w:r w:rsidRPr="004D787E" w:rsidDel="00FA5350">
          <w:rPr>
            <w:rFonts w:eastAsia="Malgun Gothic"/>
            <w:highlight w:val="yellow"/>
            <w:lang w:eastAsia="ko-KR"/>
          </w:rPr>
          <w:delText>: cloud nativeness, sustainability and energy efficiency, robustness and resiliency.</w:delText>
        </w:r>
      </w:del>
    </w:p>
    <w:p w14:paraId="3B52B21D" w14:textId="239B8F26" w:rsidR="00B87CF3" w:rsidRPr="004D787E" w:rsidDel="00FA5350" w:rsidRDefault="00B87CF3" w:rsidP="00B87CF3">
      <w:pPr>
        <w:pStyle w:val="B1"/>
        <w:rPr>
          <w:del w:id="31" w:author="OPPO_CH" w:date="2025-11-06T14:26:00Z"/>
          <w:rFonts w:eastAsia="Malgun Gothic"/>
          <w:highlight w:val="yellow"/>
          <w:lang w:eastAsia="ko-KR"/>
        </w:rPr>
      </w:pPr>
      <w:del w:id="32" w:author="OPPO_CH" w:date="2025-11-06T14:26:00Z">
        <w:r w:rsidRPr="004D787E" w:rsidDel="00FA5350">
          <w:rPr>
            <w:rFonts w:eastAsia="Malgun Gothic" w:hint="eastAsia"/>
            <w:highlight w:val="yellow"/>
            <w:lang w:eastAsia="ko-KR"/>
          </w:rPr>
          <w:delText>3</w:delText>
        </w:r>
        <w:r w:rsidRPr="004D787E" w:rsidDel="00FA5350">
          <w:rPr>
            <w:rFonts w:eastAsia="Malgun Gothic"/>
            <w:highlight w:val="yellow"/>
            <w:lang w:eastAsia="ko-KR"/>
          </w:rPr>
          <w:delText>.</w:delText>
        </w:r>
        <w:r w:rsidRPr="004D787E" w:rsidDel="00FA5350">
          <w:rPr>
            <w:rFonts w:eastAsia="Malgun Gothic"/>
            <w:highlight w:val="yellow"/>
            <w:lang w:eastAsia="ko-KR"/>
          </w:rPr>
          <w:tab/>
        </w:r>
      </w:del>
      <w:ins w:id="33" w:author="Myungjune@LGE_r08" w:date="2025-10-16T13:59:00Z">
        <w:del w:id="34" w:author="OPPO_CH" w:date="2025-11-06T14:26:00Z">
          <w:r w:rsidR="00041E25" w:rsidRPr="004D787E" w:rsidDel="00FA5350">
            <w:rPr>
              <w:rFonts w:eastAsia="Malgun Gothic" w:hint="eastAsia"/>
              <w:highlight w:val="yellow"/>
              <w:lang w:eastAsia="ko-KR"/>
            </w:rPr>
            <w:delText xml:space="preserve">The 6G System </w:delText>
          </w:r>
        </w:del>
      </w:ins>
      <w:ins w:id="35" w:author="Myungjune@LGE_r08" w:date="2025-10-17T08:50:00Z">
        <w:del w:id="36" w:author="OPPO_CH" w:date="2025-11-06T14:26:00Z">
          <w:r w:rsidR="001524CC" w:rsidRPr="004D787E" w:rsidDel="00FA5350">
            <w:rPr>
              <w:rFonts w:eastAsia="Malgun Gothic" w:hint="eastAsia"/>
              <w:highlight w:val="yellow"/>
              <w:lang w:eastAsia="ko-KR"/>
            </w:rPr>
            <w:delText xml:space="preserve">interfaces </w:delText>
          </w:r>
        </w:del>
      </w:ins>
      <w:ins w:id="37" w:author="Myungjune@LGE_r08" w:date="2025-10-17T08:51:00Z">
        <w:del w:id="38" w:author="OPPO_CH" w:date="2025-11-06T14:26:00Z">
          <w:r w:rsidR="001524CC" w:rsidRPr="004D787E" w:rsidDel="00FA5350">
            <w:rPr>
              <w:rFonts w:eastAsia="Malgun Gothic" w:hint="eastAsia"/>
              <w:highlight w:val="yellow"/>
              <w:lang w:eastAsia="ko-KR"/>
            </w:rPr>
            <w:delText xml:space="preserve">specified based on study conclusion </w:delText>
          </w:r>
        </w:del>
      </w:ins>
      <w:ins w:id="39" w:author="Myungjune@LGE_r09" w:date="2025-10-17T10:32:00Z">
        <w:del w:id="40" w:author="OPPO_CH" w:date="2025-11-06T14:26:00Z">
          <w:r w:rsidR="00946099" w:rsidRPr="004D787E" w:rsidDel="00FA5350">
            <w:rPr>
              <w:rFonts w:eastAsia="Malgun Gothic" w:hint="eastAsia"/>
              <w:highlight w:val="yellow"/>
              <w:lang w:eastAsia="ko-KR"/>
            </w:rPr>
            <w:delText xml:space="preserve">aim to </w:delText>
          </w:r>
        </w:del>
      </w:ins>
      <w:ins w:id="41" w:author="Myungjune@LGE_r08" w:date="2025-10-16T14:03:00Z">
        <w:del w:id="42" w:author="OPPO_CH" w:date="2025-11-06T14:26:00Z">
          <w:r w:rsidR="00041E25" w:rsidRPr="004D787E" w:rsidDel="00FA5350">
            <w:rPr>
              <w:rFonts w:eastAsia="Malgun Gothic" w:hint="eastAsia"/>
              <w:highlight w:val="yellow"/>
              <w:lang w:eastAsia="ko-KR"/>
            </w:rPr>
            <w:delText>support</w:delText>
          </w:r>
        </w:del>
      </w:ins>
      <w:del w:id="43" w:author="OPPO_CH" w:date="2025-11-06T14:26:00Z">
        <w:r w:rsidR="00041E25" w:rsidRPr="004D787E" w:rsidDel="00FA5350">
          <w:rPr>
            <w:rFonts w:eastAsia="Malgun Gothic" w:hint="eastAsia"/>
            <w:highlight w:val="yellow"/>
            <w:lang w:eastAsia="ko-KR"/>
          </w:rPr>
          <w:delText xml:space="preserve"> </w:delText>
        </w:r>
        <w:r w:rsidRPr="004D787E" w:rsidDel="00FA5350">
          <w:rPr>
            <w:rFonts w:eastAsia="Malgun Gothic"/>
            <w:highlight w:val="yellow"/>
            <w:lang w:eastAsia="ko-KR"/>
          </w:rPr>
          <w:delText>multi-vendor interoperable</w:delText>
        </w:r>
      </w:del>
      <w:ins w:id="44" w:author="Myungjune@LGE_r09" w:date="2025-10-17T10:33:00Z">
        <w:del w:id="45" w:author="OPPO_CH" w:date="2025-11-06T14:26:00Z">
          <w:r w:rsidR="00946099" w:rsidRPr="004D787E" w:rsidDel="00FA5350">
            <w:rPr>
              <w:rFonts w:eastAsia="Malgun Gothic" w:hint="eastAsia"/>
              <w:highlight w:val="yellow"/>
              <w:lang w:eastAsia="ko-KR"/>
            </w:rPr>
            <w:delText xml:space="preserve"> interfaces</w:delText>
          </w:r>
        </w:del>
      </w:ins>
      <w:del w:id="46" w:author="OPPO_CH" w:date="2025-11-06T14:26:00Z">
        <w:r w:rsidRPr="004D787E" w:rsidDel="00FA5350">
          <w:rPr>
            <w:rFonts w:eastAsia="Malgun Gothic"/>
            <w:highlight w:val="yellow"/>
            <w:lang w:eastAsia="ko-KR"/>
          </w:rPr>
          <w:delText>.</w:delText>
        </w:r>
      </w:del>
    </w:p>
    <w:p w14:paraId="6E87C78B" w14:textId="46D82E38" w:rsidR="00B87CF3" w:rsidRPr="004D787E" w:rsidDel="00FA5350" w:rsidRDefault="00B87CF3" w:rsidP="00B87CF3">
      <w:pPr>
        <w:pStyle w:val="B1"/>
        <w:rPr>
          <w:ins w:id="47" w:author="Myungjune@LGE" w:date="2025-09-24T09:24:00Z"/>
          <w:del w:id="48" w:author="OPPO_CH" w:date="2025-11-06T14:26:00Z"/>
          <w:rFonts w:eastAsia="Malgun Gothic"/>
          <w:highlight w:val="yellow"/>
          <w:lang w:eastAsia="ko-KR"/>
        </w:rPr>
      </w:pPr>
      <w:del w:id="49" w:author="OPPO_CH" w:date="2025-11-06T14:26:00Z">
        <w:r w:rsidRPr="004D787E" w:rsidDel="00FA5350">
          <w:rPr>
            <w:rFonts w:eastAsia="Malgun Gothic" w:hint="eastAsia"/>
            <w:highlight w:val="yellow"/>
            <w:lang w:eastAsia="ko-KR"/>
          </w:rPr>
          <w:delText>4.</w:delText>
        </w:r>
        <w:r w:rsidRPr="004D787E" w:rsidDel="00FA5350">
          <w:rPr>
            <w:rFonts w:eastAsia="Malgun Gothic"/>
            <w:highlight w:val="yellow"/>
            <w:lang w:eastAsia="ko-KR"/>
          </w:rPr>
          <w:tab/>
          <w:delText xml:space="preserve">The </w:delText>
        </w:r>
        <w:r w:rsidR="002E70CD" w:rsidRPr="004D787E" w:rsidDel="00FA5350">
          <w:rPr>
            <w:rFonts w:eastAsia="Malgun Gothic" w:hint="eastAsia"/>
            <w:highlight w:val="yellow"/>
            <w:lang w:eastAsia="ko-KR"/>
          </w:rPr>
          <w:delText>6G System</w:delText>
        </w:r>
        <w:r w:rsidR="002E70CD" w:rsidRPr="004D787E" w:rsidDel="00FA5350">
          <w:rPr>
            <w:rFonts w:eastAsia="Malgun Gothic"/>
            <w:highlight w:val="yellow"/>
            <w:lang w:eastAsia="ko-KR"/>
          </w:rPr>
          <w:delText xml:space="preserve"> </w:delText>
        </w:r>
        <w:r w:rsidRPr="004D787E" w:rsidDel="00FA5350">
          <w:rPr>
            <w:rFonts w:eastAsia="Malgun Gothic"/>
            <w:highlight w:val="yellow"/>
            <w:lang w:eastAsia="ko-KR"/>
          </w:rPr>
          <w:delText xml:space="preserve">should </w:delText>
        </w:r>
      </w:del>
      <w:ins w:id="50" w:author="Myungjune@LGE_r08" w:date="2025-10-17T08:52:00Z">
        <w:del w:id="51" w:author="OPPO_CH" w:date="2025-11-06T14:26:00Z">
          <w:r w:rsidR="001524CC" w:rsidRPr="004D787E" w:rsidDel="00FA5350">
            <w:rPr>
              <w:rFonts w:eastAsia="Malgun Gothic" w:hint="eastAsia"/>
              <w:highlight w:val="yellow"/>
              <w:lang w:eastAsia="ko-KR"/>
            </w:rPr>
            <w:delText>aims to</w:delText>
          </w:r>
        </w:del>
      </w:ins>
      <w:ins w:id="52" w:author="Myungjune@LGE_r08" w:date="2025-10-16T17:46:00Z">
        <w:del w:id="53" w:author="OPPO_CH" w:date="2025-11-06T14:26:00Z">
          <w:r w:rsidR="001E5FAD" w:rsidRPr="004D787E" w:rsidDel="00FA5350">
            <w:rPr>
              <w:rFonts w:eastAsia="Malgun Gothic" w:hint="eastAsia"/>
              <w:highlight w:val="yellow"/>
              <w:lang w:eastAsia="ko-KR"/>
            </w:rPr>
            <w:delText xml:space="preserve"> </w:delText>
          </w:r>
        </w:del>
      </w:ins>
      <w:del w:id="54" w:author="OPPO_CH" w:date="2025-11-06T14:26:00Z">
        <w:r w:rsidRPr="004D787E" w:rsidDel="00FA5350">
          <w:rPr>
            <w:rFonts w:eastAsia="Malgun Gothic"/>
            <w:highlight w:val="yellow"/>
            <w:lang w:eastAsia="ko-KR"/>
          </w:rPr>
          <w:delText xml:space="preserve">minimize </w:delText>
        </w:r>
        <w:r w:rsidRPr="004D787E" w:rsidDel="00FA5350">
          <w:rPr>
            <w:rFonts w:eastAsia="Malgun Gothic" w:hint="eastAsia"/>
            <w:highlight w:val="yellow"/>
            <w:lang w:eastAsia="ko-KR"/>
          </w:rPr>
          <w:delText xml:space="preserve">inter </w:delText>
        </w:r>
        <w:r w:rsidRPr="004D787E" w:rsidDel="00FA5350">
          <w:rPr>
            <w:rFonts w:eastAsia="Malgun Gothic"/>
            <w:highlight w:val="yellow"/>
            <w:lang w:eastAsia="ko-KR"/>
          </w:rPr>
          <w:delText>dependencies</w:delText>
        </w:r>
        <w:r w:rsidRPr="004D787E" w:rsidDel="00FA5350">
          <w:rPr>
            <w:rFonts w:eastAsia="Malgun Gothic" w:hint="eastAsia"/>
            <w:highlight w:val="yellow"/>
            <w:lang w:eastAsia="ko-KR"/>
          </w:rPr>
          <w:delText xml:space="preserve"> </w:delText>
        </w:r>
        <w:r w:rsidRPr="004D787E" w:rsidDel="00FA5350">
          <w:rPr>
            <w:rFonts w:eastAsia="Malgun Gothic"/>
            <w:highlight w:val="yellow"/>
            <w:lang w:eastAsia="ko-KR"/>
          </w:rPr>
          <w:delText>between NFs.</w:delText>
        </w:r>
      </w:del>
    </w:p>
    <w:p w14:paraId="0F4452D3" w14:textId="7199A856" w:rsidR="002E70CD" w:rsidRPr="004D787E" w:rsidDel="00FA5350" w:rsidRDefault="00057755" w:rsidP="002E70CD">
      <w:pPr>
        <w:pStyle w:val="B1"/>
        <w:rPr>
          <w:del w:id="55" w:author="OPPO_CH" w:date="2025-11-06T14:26:00Z"/>
          <w:rFonts w:eastAsiaTheme="minorEastAsia"/>
          <w:highlight w:val="yellow"/>
          <w:lang w:eastAsia="zh-CN"/>
        </w:rPr>
      </w:pPr>
      <w:del w:id="56" w:author="OPPO_CH" w:date="2025-11-06T14:26:00Z">
        <w:r w:rsidRPr="004D787E" w:rsidDel="00FA5350">
          <w:rPr>
            <w:rFonts w:eastAsia="Malgun Gothic" w:hint="eastAsia"/>
            <w:highlight w:val="yellow"/>
            <w:lang w:eastAsia="ko-KR"/>
          </w:rPr>
          <w:delText>7</w:delText>
        </w:r>
        <w:r w:rsidR="002E70CD" w:rsidRPr="004D787E" w:rsidDel="00FA5350">
          <w:rPr>
            <w:rFonts w:eastAsiaTheme="minorEastAsia" w:hint="eastAsia"/>
            <w:highlight w:val="yellow"/>
            <w:lang w:eastAsia="zh-CN"/>
          </w:rPr>
          <w:delText>.</w:delText>
        </w:r>
        <w:r w:rsidR="002E70CD" w:rsidRPr="004D787E" w:rsidDel="00FA5350">
          <w:rPr>
            <w:rFonts w:eastAsiaTheme="minorEastAsia" w:hint="eastAsia"/>
            <w:highlight w:val="yellow"/>
            <w:lang w:eastAsia="zh-CN"/>
          </w:rPr>
          <w:tab/>
          <w:delText>T</w:delText>
        </w:r>
        <w:r w:rsidR="002E70CD" w:rsidRPr="004D787E" w:rsidDel="00FA5350">
          <w:rPr>
            <w:rFonts w:eastAsiaTheme="minorEastAsia"/>
            <w:highlight w:val="yellow"/>
            <w:lang w:eastAsia="zh-CN"/>
          </w:rPr>
          <w:delText>h</w:delText>
        </w:r>
        <w:r w:rsidR="002E70CD" w:rsidRPr="004D787E" w:rsidDel="00FA5350">
          <w:rPr>
            <w:rFonts w:eastAsiaTheme="minorEastAsia" w:hint="eastAsia"/>
            <w:highlight w:val="yellow"/>
            <w:lang w:eastAsia="zh-CN"/>
          </w:rPr>
          <w:delText>e 6G System shall support 6GR.</w:delText>
        </w:r>
      </w:del>
    </w:p>
    <w:p w14:paraId="7FCB6467" w14:textId="1FE962D9" w:rsidR="008622C8" w:rsidRPr="004D787E" w:rsidDel="00FA5350" w:rsidRDefault="00057755" w:rsidP="00AA5B67">
      <w:pPr>
        <w:pStyle w:val="B1"/>
        <w:rPr>
          <w:ins w:id="57" w:author="CSCN_S2-2508983" w:date="2025-10-08T07:13:00Z"/>
          <w:del w:id="58" w:author="OPPO_CH" w:date="2025-11-06T14:26:00Z"/>
          <w:rFonts w:eastAsia="Malgun Gothic"/>
          <w:highlight w:val="yellow"/>
          <w:lang w:eastAsia="ko-KR"/>
        </w:rPr>
      </w:pPr>
      <w:bookmarkStart w:id="59" w:name="_Hlk210823908"/>
      <w:ins w:id="60" w:author="Penholder" w:date="2025-10-08T07:15:00Z">
        <w:del w:id="61" w:author="OPPO_CH" w:date="2025-11-06T14:26:00Z">
          <w:r w:rsidRPr="004D787E" w:rsidDel="00FA5350">
            <w:rPr>
              <w:rFonts w:eastAsia="Malgun Gothic" w:hint="eastAsia"/>
              <w:highlight w:val="yellow"/>
              <w:lang w:eastAsia="ko-KR"/>
            </w:rPr>
            <w:delText>12</w:delText>
          </w:r>
        </w:del>
      </w:ins>
      <w:ins w:id="62" w:author="Nokia_S2-2508977" w:date="2025-10-08T07:12:00Z">
        <w:del w:id="63" w:author="OPPO_CH" w:date="2025-11-06T14:26:00Z">
          <w:r w:rsidR="00A10832" w:rsidRPr="004D787E" w:rsidDel="00FA5350">
            <w:rPr>
              <w:rFonts w:eastAsia="Malgun Gothic" w:hint="eastAsia"/>
              <w:highlight w:val="yellow"/>
              <w:lang w:eastAsia="ko-KR"/>
            </w:rPr>
            <w:delText>.</w:delText>
          </w:r>
          <w:r w:rsidR="00A10832" w:rsidRPr="004D787E" w:rsidDel="00FA5350">
            <w:rPr>
              <w:rFonts w:eastAsia="Malgun Gothic"/>
              <w:highlight w:val="yellow"/>
              <w:lang w:eastAsia="ko-KR"/>
            </w:rPr>
            <w:tab/>
          </w:r>
        </w:del>
      </w:ins>
      <w:ins w:id="64" w:author="Myungjune@LGE" w:date="2025-10-16T08:53:00Z">
        <w:del w:id="65" w:author="OPPO_CH" w:date="2025-11-06T14:26:00Z">
          <w:r w:rsidR="00B00422" w:rsidRPr="004D787E" w:rsidDel="00FA5350">
            <w:rPr>
              <w:rFonts w:eastAsia="Malgun Gothic"/>
              <w:highlight w:val="yellow"/>
              <w:lang w:eastAsia="ko-KR"/>
            </w:rPr>
            <w:delText xml:space="preserve">The </w:delText>
          </w:r>
        </w:del>
      </w:ins>
      <w:ins w:id="66" w:author="Myungjune@LGE_r08" w:date="2025-10-16T16:58:00Z">
        <w:del w:id="67" w:author="OPPO_CH" w:date="2025-11-06T14:26:00Z">
          <w:r w:rsidR="00212753" w:rsidRPr="004D787E" w:rsidDel="00FA5350">
            <w:rPr>
              <w:rFonts w:eastAsia="Malgun Gothic" w:hint="eastAsia"/>
              <w:highlight w:val="yellow"/>
              <w:lang w:eastAsia="ko-KR"/>
            </w:rPr>
            <w:delText>6</w:delText>
          </w:r>
        </w:del>
      </w:ins>
      <w:ins w:id="68" w:author="Myungjune@LGE_r08" w:date="2025-10-16T17:55:00Z">
        <w:del w:id="69" w:author="OPPO_CH" w:date="2025-11-06T14:26:00Z">
          <w:r w:rsidR="00237F3F" w:rsidRPr="004D787E" w:rsidDel="00FA5350">
            <w:rPr>
              <w:rFonts w:eastAsia="Malgun Gothic" w:hint="eastAsia"/>
              <w:highlight w:val="yellow"/>
              <w:lang w:eastAsia="ko-KR"/>
            </w:rPr>
            <w:delText>G</w:delText>
          </w:r>
        </w:del>
      </w:ins>
      <w:ins w:id="70" w:author="Myungjune@LGE_r08" w:date="2025-10-16T16:58:00Z">
        <w:del w:id="71" w:author="OPPO_CH" w:date="2025-11-06T14:26:00Z">
          <w:r w:rsidR="00212753" w:rsidRPr="004D787E" w:rsidDel="00FA5350">
            <w:rPr>
              <w:rFonts w:eastAsia="Malgun Gothic" w:hint="eastAsia"/>
              <w:highlight w:val="yellow"/>
              <w:lang w:eastAsia="ko-KR"/>
            </w:rPr>
            <w:delText xml:space="preserve"> </w:delText>
          </w:r>
        </w:del>
      </w:ins>
      <w:ins w:id="72" w:author="Myungjune@LGE_r08" w:date="2025-10-16T17:55:00Z">
        <w:del w:id="73" w:author="OPPO_CH" w:date="2025-11-06T14:26:00Z">
          <w:r w:rsidR="00237F3F" w:rsidRPr="004D787E" w:rsidDel="00FA5350">
            <w:rPr>
              <w:rFonts w:eastAsia="Malgun Gothic" w:hint="eastAsia"/>
              <w:highlight w:val="yellow"/>
              <w:lang w:eastAsia="ko-KR"/>
            </w:rPr>
            <w:delText>S</w:delText>
          </w:r>
        </w:del>
      </w:ins>
      <w:ins w:id="74" w:author="Myungjune@LGE" w:date="2025-10-16T08:53:00Z">
        <w:del w:id="75" w:author="OPPO_CH" w:date="2025-11-06T14:26:00Z">
          <w:r w:rsidR="00B00422" w:rsidRPr="004D787E" w:rsidDel="00FA5350">
            <w:rPr>
              <w:rFonts w:eastAsia="Malgun Gothic"/>
              <w:highlight w:val="yellow"/>
              <w:lang w:eastAsia="ko-KR"/>
            </w:rPr>
            <w:delText xml:space="preserve">ystem shall be </w:delText>
          </w:r>
        </w:del>
      </w:ins>
      <w:ins w:id="76" w:author="Myungjune@LGE_r09" w:date="2025-10-17T10:32:00Z">
        <w:del w:id="77" w:author="OPPO_CH" w:date="2025-11-06T14:26:00Z">
          <w:r w:rsidR="00946099" w:rsidRPr="004D787E" w:rsidDel="00FA5350">
            <w:rPr>
              <w:rFonts w:eastAsia="Malgun Gothic"/>
              <w:highlight w:val="yellow"/>
              <w:lang w:eastAsia="ko-KR"/>
            </w:rPr>
            <w:delText>aims</w:delText>
          </w:r>
        </w:del>
      </w:ins>
      <w:ins w:id="78" w:author="Myungjune@LGE_r09" w:date="2025-10-17T10:31:00Z">
        <w:del w:id="79" w:author="OPPO_CH" w:date="2025-11-06T14:26:00Z">
          <w:r w:rsidR="00946099" w:rsidRPr="004D787E" w:rsidDel="00FA5350">
            <w:rPr>
              <w:rFonts w:eastAsia="Malgun Gothic" w:hint="eastAsia"/>
              <w:highlight w:val="yellow"/>
              <w:lang w:eastAsia="ko-KR"/>
            </w:rPr>
            <w:delText xml:space="preserve"> to </w:delText>
          </w:r>
        </w:del>
      </w:ins>
      <w:ins w:id="80" w:author="Myungjune@LGE_r09" w:date="2025-10-17T10:32:00Z">
        <w:del w:id="81" w:author="OPPO_CH" w:date="2025-11-06T14:26:00Z">
          <w:r w:rsidR="00946099" w:rsidRPr="004D787E" w:rsidDel="00FA5350">
            <w:rPr>
              <w:rFonts w:eastAsia="Malgun Gothic" w:hint="eastAsia"/>
              <w:highlight w:val="yellow"/>
              <w:lang w:eastAsia="ko-KR"/>
            </w:rPr>
            <w:delText xml:space="preserve">be </w:delText>
          </w:r>
        </w:del>
      </w:ins>
      <w:ins w:id="82" w:author="Myungjune@LGE" w:date="2025-10-16T08:53:00Z">
        <w:del w:id="83" w:author="OPPO_CH" w:date="2025-11-06T14:26:00Z">
          <w:r w:rsidR="00B00422" w:rsidRPr="004D787E" w:rsidDel="00FA5350">
            <w:rPr>
              <w:rFonts w:eastAsia="Malgun Gothic"/>
              <w:highlight w:val="yellow"/>
              <w:lang w:eastAsia="ko-KR"/>
            </w:rPr>
            <w:delText xml:space="preserve">predictable for </w:delText>
          </w:r>
        </w:del>
      </w:ins>
      <w:ins w:id="84" w:author="Myungjune@LGE_r09" w:date="2025-10-17T10:27:00Z">
        <w:del w:id="85" w:author="OPPO_CH" w:date="2025-11-06T14:26:00Z">
          <w:r w:rsidR="00946099" w:rsidRPr="004D787E" w:rsidDel="00FA5350">
            <w:rPr>
              <w:rFonts w:eastAsia="Malgun Gothic" w:hint="eastAsia"/>
              <w:highlight w:val="yellow"/>
              <w:lang w:eastAsia="ko-KR"/>
            </w:rPr>
            <w:delText xml:space="preserve">all </w:delText>
          </w:r>
        </w:del>
      </w:ins>
      <w:ins w:id="86" w:author="Myungjune@LGE" w:date="2025-10-16T08:53:00Z">
        <w:del w:id="87" w:author="OPPO_CH" w:date="2025-11-06T14:26:00Z">
          <w:r w:rsidR="00B00422" w:rsidRPr="004D787E" w:rsidDel="00FA5350">
            <w:rPr>
              <w:rFonts w:eastAsia="Malgun Gothic"/>
              <w:highlight w:val="yellow"/>
              <w:lang w:eastAsia="ko-KR"/>
            </w:rPr>
            <w:delText>services offered by 6G System</w:delText>
          </w:r>
        </w:del>
      </w:ins>
      <w:ins w:id="88" w:author="Myungjune@LGE_r09" w:date="2025-10-17T10:27:00Z">
        <w:del w:id="89" w:author="OPPO_CH" w:date="2025-11-06T14:26:00Z">
          <w:r w:rsidR="00946099" w:rsidRPr="004D787E" w:rsidDel="00FA5350">
            <w:rPr>
              <w:rFonts w:eastAsia="Malgun Gothic" w:hint="eastAsia"/>
              <w:highlight w:val="yellow"/>
              <w:lang w:eastAsia="ko-KR"/>
            </w:rPr>
            <w:delText xml:space="preserve"> </w:delText>
          </w:r>
        </w:del>
      </w:ins>
      <w:ins w:id="90" w:author="Myungjune@LGE_r09" w:date="2025-10-17T10:25:00Z">
        <w:del w:id="91" w:author="OPPO_CH" w:date="2025-11-06T14:26:00Z">
          <w:r w:rsidR="00946099" w:rsidRPr="004D787E" w:rsidDel="00FA5350">
            <w:rPr>
              <w:rFonts w:eastAsia="Malgun Gothic" w:hint="eastAsia"/>
              <w:highlight w:val="yellow"/>
              <w:lang w:eastAsia="ko-KR"/>
            </w:rPr>
            <w:delText xml:space="preserve">(e.g. </w:delText>
          </w:r>
        </w:del>
      </w:ins>
      <w:ins w:id="92" w:author="Myungjune@LGE_r09" w:date="2025-10-17T10:26:00Z">
        <w:del w:id="93" w:author="OPPO_CH" w:date="2025-11-06T14:26:00Z">
          <w:r w:rsidR="00946099" w:rsidRPr="004D787E" w:rsidDel="00FA5350">
            <w:rPr>
              <w:rFonts w:eastAsia="Malgun Gothic" w:hint="eastAsia"/>
              <w:highlight w:val="yellow"/>
              <w:lang w:eastAsia="ko-KR"/>
            </w:rPr>
            <w:delText xml:space="preserve">when a </w:delText>
          </w:r>
        </w:del>
      </w:ins>
      <w:ins w:id="94" w:author="Myungjune@LGE_r09" w:date="2025-10-17T10:25:00Z">
        <w:del w:id="95" w:author="OPPO_CH" w:date="2025-11-06T14:26:00Z">
          <w:r w:rsidR="00946099" w:rsidRPr="004D787E" w:rsidDel="00FA5350">
            <w:rPr>
              <w:rFonts w:eastAsia="Malgun Gothic" w:hint="eastAsia"/>
              <w:highlight w:val="yellow"/>
              <w:lang w:eastAsia="ko-KR"/>
            </w:rPr>
            <w:delText>user wants</w:delText>
          </w:r>
        </w:del>
      </w:ins>
      <w:ins w:id="96" w:author="Myungjune@LGE_r09" w:date="2025-10-17T10:26:00Z">
        <w:del w:id="97" w:author="OPPO_CH" w:date="2025-11-06T14:26:00Z">
          <w:r w:rsidR="00946099" w:rsidRPr="004D787E" w:rsidDel="00FA5350">
            <w:rPr>
              <w:rFonts w:eastAsia="Malgun Gothic" w:hint="eastAsia"/>
              <w:highlight w:val="yellow"/>
              <w:lang w:eastAsia="ko-KR"/>
            </w:rPr>
            <w:delText xml:space="preserve"> </w:delText>
          </w:r>
        </w:del>
      </w:ins>
      <w:ins w:id="98" w:author="Myungjune@LGE_r09" w:date="2025-10-17T10:25:00Z">
        <w:del w:id="99" w:author="OPPO_CH" w:date="2025-11-06T14:26:00Z">
          <w:r w:rsidR="00946099" w:rsidRPr="004D787E" w:rsidDel="00FA5350">
            <w:rPr>
              <w:rFonts w:eastAsia="Malgun Gothic" w:hint="eastAsia"/>
              <w:highlight w:val="yellow"/>
              <w:lang w:eastAsia="ko-KR"/>
            </w:rPr>
            <w:delText>connectivity</w:delText>
          </w:r>
        </w:del>
      </w:ins>
      <w:ins w:id="100" w:author="Myungjune@LGE_r09" w:date="2025-10-17T10:26:00Z">
        <w:del w:id="101" w:author="OPPO_CH" w:date="2025-11-06T14:26:00Z">
          <w:r w:rsidR="00946099" w:rsidRPr="004D787E" w:rsidDel="00FA5350">
            <w:rPr>
              <w:rFonts w:eastAsia="Malgun Gothic" w:hint="eastAsia"/>
              <w:highlight w:val="yellow"/>
              <w:lang w:eastAsia="ko-KR"/>
            </w:rPr>
            <w:delText>, the user gets connectivity</w:delText>
          </w:r>
        </w:del>
      </w:ins>
      <w:ins w:id="102" w:author="Myungjune@LGE_r09" w:date="2025-10-17T10:25:00Z">
        <w:del w:id="103" w:author="OPPO_CH" w:date="2025-11-06T14:26:00Z">
          <w:r w:rsidR="00946099" w:rsidRPr="004D787E" w:rsidDel="00FA5350">
            <w:rPr>
              <w:rFonts w:eastAsia="Malgun Gothic" w:hint="eastAsia"/>
              <w:highlight w:val="yellow"/>
              <w:lang w:eastAsia="ko-KR"/>
            </w:rPr>
            <w:delText>)</w:delText>
          </w:r>
        </w:del>
      </w:ins>
      <w:ins w:id="104" w:author="Penholder_proposal_r05" w:date="2025-10-14T13:35:00Z">
        <w:del w:id="105" w:author="OPPO_CH" w:date="2025-11-06T14:26:00Z">
          <w:r w:rsidR="00AA5B67" w:rsidRPr="004D787E" w:rsidDel="00FA5350">
            <w:rPr>
              <w:rFonts w:eastAsia="Malgun Gothic" w:hint="eastAsia"/>
              <w:highlight w:val="yellow"/>
              <w:lang w:eastAsia="ko-KR"/>
            </w:rPr>
            <w:delText>.</w:delText>
          </w:r>
        </w:del>
      </w:ins>
    </w:p>
    <w:bookmarkEnd w:id="59"/>
    <w:p w14:paraId="29126551" w14:textId="2FC05165" w:rsidR="00D67CB4" w:rsidRPr="00FA5350" w:rsidDel="00FA5350" w:rsidRDefault="00D67CB4" w:rsidP="00C52AFA">
      <w:pPr>
        <w:pStyle w:val="B1"/>
        <w:rPr>
          <w:ins w:id="106" w:author="Myungjune@LGE_r01" w:date="2025-10-14T18:26:00Z"/>
          <w:del w:id="107" w:author="OPPO_CH" w:date="2025-11-06T14:26:00Z"/>
          <w:rFonts w:eastAsia="Malgun Gothic"/>
          <w:lang w:eastAsia="ko-KR"/>
        </w:rPr>
      </w:pPr>
      <w:ins w:id="108" w:author="Myungjune@LGE_r01" w:date="2025-10-14T18:26:00Z">
        <w:del w:id="109" w:author="OPPO_CH" w:date="2025-11-06T14:26:00Z">
          <w:r w:rsidRPr="004D787E" w:rsidDel="00FA5350">
            <w:rPr>
              <w:rFonts w:eastAsia="Malgun Gothic" w:hint="eastAsia"/>
              <w:highlight w:val="yellow"/>
              <w:lang w:val="en-US" w:eastAsia="ko-KR" w:bidi="ar"/>
            </w:rPr>
            <w:delText>13.</w:delText>
          </w:r>
          <w:r w:rsidRPr="004D787E" w:rsidDel="00FA5350">
            <w:rPr>
              <w:rFonts w:eastAsia="Malgun Gothic"/>
              <w:highlight w:val="yellow"/>
              <w:lang w:val="en-US" w:eastAsia="ko-KR" w:bidi="ar"/>
            </w:rPr>
            <w:tab/>
          </w:r>
          <w:r w:rsidRPr="004D787E" w:rsidDel="00FA5350">
            <w:rPr>
              <w:rFonts w:eastAsia="Malgun Gothic"/>
              <w:highlight w:val="yellow"/>
              <w:lang w:val="en-US" w:eastAsia="zh-CN" w:bidi="ar"/>
            </w:rPr>
            <w:delText xml:space="preserve">The 6G </w:delText>
          </w:r>
          <w:r w:rsidRPr="004D787E" w:rsidDel="00FA5350">
            <w:rPr>
              <w:rFonts w:eastAsia="Malgun Gothic" w:hint="eastAsia"/>
              <w:highlight w:val="yellow"/>
              <w:lang w:val="en-US" w:eastAsia="ko-KR" w:bidi="ar"/>
            </w:rPr>
            <w:delText>S</w:delText>
          </w:r>
          <w:r w:rsidRPr="004D787E" w:rsidDel="00FA5350">
            <w:rPr>
              <w:rFonts w:eastAsia="Malgun Gothic"/>
              <w:highlight w:val="yellow"/>
              <w:lang w:val="en-US" w:eastAsia="zh-CN" w:bidi="ar"/>
            </w:rPr>
            <w:delText xml:space="preserve">ystem </w:delText>
          </w:r>
          <w:r w:rsidRPr="004D787E" w:rsidDel="00FA5350">
            <w:rPr>
              <w:rFonts w:eastAsia="Malgun Gothic" w:hint="eastAsia"/>
              <w:highlight w:val="yellow"/>
              <w:lang w:val="en-US" w:eastAsia="ko-KR" w:bidi="ar"/>
            </w:rPr>
            <w:delText>shall</w:delText>
          </w:r>
          <w:r w:rsidRPr="004D787E" w:rsidDel="00FA5350">
            <w:rPr>
              <w:rFonts w:eastAsia="Malgun Gothic"/>
              <w:highlight w:val="yellow"/>
              <w:lang w:val="en-US" w:eastAsia="zh-CN" w:bidi="ar"/>
            </w:rPr>
            <w:delText xml:space="preserve"> support dynamic </w:delText>
          </w:r>
          <w:r w:rsidRPr="004D787E" w:rsidDel="00FA5350">
            <w:rPr>
              <w:rFonts w:eastAsia="Malgun Gothic" w:hint="eastAsia"/>
              <w:highlight w:val="yellow"/>
              <w:lang w:val="en-US" w:eastAsia="ko-KR" w:bidi="ar"/>
            </w:rPr>
            <w:delText xml:space="preserve">(e.g. </w:delText>
          </w:r>
          <w:r w:rsidRPr="004D787E" w:rsidDel="00FA5350">
            <w:rPr>
              <w:rFonts w:eastAsia="Malgun Gothic"/>
              <w:highlight w:val="yellow"/>
              <w:lang w:val="en-US" w:eastAsia="ko-KR" w:bidi="ar"/>
            </w:rPr>
            <w:delText>automated</w:delText>
          </w:r>
          <w:r w:rsidRPr="004D787E" w:rsidDel="00FA5350">
            <w:rPr>
              <w:rFonts w:eastAsia="Malgun Gothic" w:hint="eastAsia"/>
              <w:highlight w:val="yellow"/>
              <w:lang w:val="en-US" w:eastAsia="ko-KR" w:bidi="ar"/>
            </w:rPr>
            <w:delText xml:space="preserve">) </w:delText>
          </w:r>
          <w:r w:rsidRPr="004D787E" w:rsidDel="00FA5350">
            <w:rPr>
              <w:rFonts w:eastAsia="Malgun Gothic"/>
              <w:highlight w:val="yellow"/>
              <w:lang w:val="en-US" w:eastAsia="zh-CN" w:bidi="ar"/>
            </w:rPr>
            <w:delText>NF deployment</w:delText>
          </w:r>
        </w:del>
      </w:ins>
      <w:del w:id="110" w:author="OPPO_CH" w:date="2025-11-06T14:26:00Z">
        <w:r w:rsidR="001A05BF" w:rsidRPr="004D787E" w:rsidDel="00FA5350">
          <w:rPr>
            <w:rFonts w:eastAsia="Malgun Gothic" w:hint="eastAsia"/>
            <w:highlight w:val="yellow"/>
            <w:lang w:val="en-US" w:eastAsia="ko-KR" w:bidi="ar"/>
          </w:rPr>
          <w:delText>.</w:delText>
        </w:r>
      </w:del>
    </w:p>
    <w:p w14:paraId="138A4616" w14:textId="7FFF6BED" w:rsidR="00C52AFA" w:rsidRPr="00FA5350" w:rsidDel="00FA5350" w:rsidRDefault="00C52AFA" w:rsidP="00C52AFA">
      <w:pPr>
        <w:rPr>
          <w:del w:id="111" w:author="OPPO_CH" w:date="2025-11-06T14:26:00Z"/>
          <w:rFonts w:eastAsia="Malgun Gothic"/>
          <w:lang w:eastAsia="ko-KR"/>
        </w:rPr>
      </w:pPr>
    </w:p>
    <w:p w14:paraId="7ECF02EB" w14:textId="2544517D" w:rsidR="003E1286" w:rsidRPr="00FA5350" w:rsidDel="00FA5350" w:rsidRDefault="003E1286" w:rsidP="004677D3">
      <w:pPr>
        <w:rPr>
          <w:ins w:id="112" w:author="Myungjune@LGE_r09" w:date="2025-10-17T10:52:00Z"/>
          <w:del w:id="113" w:author="OPPO_CH" w:date="2025-11-06T14:26:00Z"/>
          <w:lang w:eastAsia="ko-KR"/>
        </w:rPr>
      </w:pPr>
      <w:ins w:id="114" w:author="Myungjune@LGE_r09" w:date="2025-10-17T10:52:00Z">
        <w:del w:id="115" w:author="OPPO_CH" w:date="2025-11-06T14:26:00Z">
          <w:r w:rsidRPr="004D787E" w:rsidDel="00FA5350">
            <w:rPr>
              <w:rFonts w:hint="eastAsia"/>
              <w:highlight w:val="yellow"/>
              <w:lang w:eastAsia="ko-KR"/>
            </w:rPr>
            <w:delText>// Option 2</w:delText>
          </w:r>
        </w:del>
      </w:ins>
    </w:p>
    <w:p w14:paraId="019F49F1" w14:textId="131BC4E1" w:rsidR="003E1286" w:rsidRPr="00FA5350" w:rsidRDefault="003E1286" w:rsidP="003E1286">
      <w:pPr>
        <w:pStyle w:val="B1"/>
        <w:rPr>
          <w:ins w:id="116" w:author="Myungjune@LGE_r09" w:date="2025-10-17T10:51:00Z"/>
          <w:rFonts w:eastAsia="Malgun Gothic"/>
          <w:highlight w:val="green"/>
          <w:lang w:eastAsia="ko-KR"/>
        </w:rPr>
      </w:pPr>
      <w:ins w:id="117" w:author="Myungjune@LGE_r09" w:date="2025-10-17T10:51:00Z">
        <w:r w:rsidRPr="00FA5350">
          <w:rPr>
            <w:rFonts w:eastAsia="Malgun Gothic" w:hint="eastAsia"/>
            <w:highlight w:val="green"/>
            <w:lang w:eastAsia="ko-KR"/>
          </w:rPr>
          <w:t>1</w:t>
        </w:r>
        <w:r w:rsidRPr="00FA5350">
          <w:rPr>
            <w:rFonts w:eastAsia="Malgun Gothic"/>
            <w:highlight w:val="green"/>
            <w:lang w:eastAsia="ko-KR"/>
          </w:rPr>
          <w:t>.</w:t>
        </w:r>
        <w:r w:rsidRPr="00FA5350">
          <w:rPr>
            <w:rFonts w:eastAsia="Malgun Gothic"/>
            <w:highlight w:val="green"/>
            <w:lang w:eastAsia="ko-KR"/>
          </w:rPr>
          <w:tab/>
        </w:r>
        <w:del w:id="118" w:author="OPPO_CH" w:date="2025-11-06T14:37:00Z">
          <w:r w:rsidRPr="004D787E" w:rsidDel="004D787E">
            <w:rPr>
              <w:rFonts w:eastAsia="Malgun Gothic" w:hint="eastAsia"/>
              <w:highlight w:val="yellow"/>
              <w:lang w:eastAsia="ko-KR"/>
            </w:rPr>
            <w:delText xml:space="preserve">The 6G System </w:delText>
          </w:r>
        </w:del>
      </w:ins>
      <w:ins w:id="119" w:author="Myungjune@LGE_r09" w:date="2025-10-17T10:52:00Z">
        <w:del w:id="120" w:author="OPPO_CH" w:date="2025-11-06T14:37:00Z">
          <w:r w:rsidRPr="004D787E" w:rsidDel="004D787E">
            <w:rPr>
              <w:rFonts w:eastAsia="Malgun Gothic" w:hint="eastAsia"/>
              <w:highlight w:val="yellow"/>
              <w:lang w:eastAsia="ko-KR"/>
            </w:rPr>
            <w:delText xml:space="preserve">shall </w:delText>
          </w:r>
        </w:del>
      </w:ins>
      <w:ins w:id="121" w:author="Myungjune@LGE_r09" w:date="2025-10-17T10:51:00Z">
        <w:del w:id="122" w:author="OPPO_CH" w:date="2025-11-06T14:37:00Z">
          <w:r w:rsidRPr="004D787E" w:rsidDel="004D787E">
            <w:rPr>
              <w:rFonts w:eastAsia="Malgun Gothic" w:hint="eastAsia"/>
              <w:highlight w:val="yellow"/>
              <w:lang w:eastAsia="ko-KR"/>
            </w:rPr>
            <w:delText>s</w:delText>
          </w:r>
        </w:del>
      </w:ins>
      <w:ins w:id="123" w:author="OPPO_CH" w:date="2025-11-06T14:37:00Z">
        <w:r w:rsidR="004D787E" w:rsidRPr="004D787E">
          <w:rPr>
            <w:rFonts w:eastAsia="Malgun Gothic"/>
            <w:highlight w:val="yellow"/>
            <w:lang w:eastAsia="ko-KR"/>
          </w:rPr>
          <w:t>S</w:t>
        </w:r>
      </w:ins>
      <w:ins w:id="124" w:author="Myungjune@LGE_r09" w:date="2025-10-17T10:51:00Z">
        <w:r w:rsidRPr="00FA5350">
          <w:rPr>
            <w:rFonts w:eastAsia="Malgun Gothic"/>
            <w:highlight w:val="green"/>
            <w:lang w:eastAsia="ko-KR"/>
          </w:rPr>
          <w:t>upport roaming</w:t>
        </w:r>
      </w:ins>
      <w:ins w:id="125" w:author="OPPO_CH" w:date="2025-11-06T14:35:00Z">
        <w:r w:rsidR="004D787E">
          <w:rPr>
            <w:rFonts w:eastAsia="Malgun Gothic"/>
            <w:highlight w:val="green"/>
            <w:lang w:eastAsia="ko-KR"/>
          </w:rPr>
          <w:t xml:space="preserve"> </w:t>
        </w:r>
        <w:r w:rsidR="004D787E" w:rsidRPr="004D787E">
          <w:rPr>
            <w:rFonts w:eastAsia="Malgun Gothic"/>
            <w:highlight w:val="yellow"/>
            <w:lang w:eastAsia="ko-KR"/>
          </w:rPr>
          <w:t>(i.e., home routed, local breakout)</w:t>
        </w:r>
      </w:ins>
      <w:ins w:id="126" w:author="Myungjune@LGE_r09" w:date="2025-10-17T10:51:00Z">
        <w:r w:rsidRPr="00FA5350">
          <w:rPr>
            <w:rFonts w:eastAsia="Malgun Gothic" w:hint="eastAsia"/>
            <w:highlight w:val="green"/>
            <w:lang w:eastAsia="ko-KR"/>
          </w:rPr>
          <w:t>.</w:t>
        </w:r>
      </w:ins>
    </w:p>
    <w:p w14:paraId="56E459D9" w14:textId="1654EA7D" w:rsidR="003E1286" w:rsidRPr="00FA5350" w:rsidDel="00FA5350" w:rsidRDefault="003E1286" w:rsidP="003E1286">
      <w:pPr>
        <w:pStyle w:val="B1"/>
        <w:rPr>
          <w:ins w:id="127" w:author="Myungjune@LGE_r09" w:date="2025-10-17T10:51:00Z"/>
          <w:moveFrom w:id="128" w:author="OPPO_CH" w:date="2025-11-06T14:27:00Z"/>
          <w:rFonts w:eastAsia="Malgun Gothic"/>
          <w:highlight w:val="green"/>
          <w:lang w:eastAsia="ko-KR"/>
        </w:rPr>
      </w:pPr>
      <w:moveFromRangeStart w:id="129" w:author="OPPO_CH" w:date="2025-11-06T14:27:00Z" w:name="move213331688"/>
      <w:moveFrom w:id="130" w:author="OPPO_CH" w:date="2025-11-06T14:27:00Z">
        <w:ins w:id="131" w:author="Myungjune@LGE_r09" w:date="2025-10-17T10:51:00Z">
          <w:r w:rsidRPr="00FA5350" w:rsidDel="00FA5350">
            <w:rPr>
              <w:rFonts w:eastAsia="Malgun Gothic" w:hint="eastAsia"/>
              <w:highlight w:val="green"/>
              <w:lang w:eastAsia="ko-KR"/>
            </w:rPr>
            <w:t>2</w:t>
          </w:r>
          <w:r w:rsidRPr="00FA5350" w:rsidDel="00FA5350">
            <w:rPr>
              <w:rFonts w:eastAsia="Malgun Gothic"/>
              <w:highlight w:val="green"/>
              <w:lang w:eastAsia="ko-KR"/>
            </w:rPr>
            <w:t>.</w:t>
          </w:r>
          <w:r w:rsidRPr="00FA5350" w:rsidDel="00FA5350">
            <w:rPr>
              <w:rFonts w:eastAsia="Malgun Gothic"/>
              <w:highlight w:val="green"/>
              <w:lang w:eastAsia="ko-KR"/>
            </w:rPr>
            <w:tab/>
            <w:t xml:space="preserve">The 6G </w:t>
          </w:r>
          <w:r w:rsidRPr="00FA5350" w:rsidDel="00FA5350">
            <w:rPr>
              <w:rFonts w:eastAsia="Malgun Gothic" w:hint="eastAsia"/>
              <w:highlight w:val="green"/>
              <w:lang w:eastAsia="ko-KR"/>
            </w:rPr>
            <w:t>S</w:t>
          </w:r>
          <w:r w:rsidRPr="00FA5350" w:rsidDel="00FA5350">
            <w:rPr>
              <w:rFonts w:eastAsia="Malgun Gothic"/>
              <w:highlight w:val="green"/>
              <w:lang w:eastAsia="ko-KR"/>
            </w:rPr>
            <w:t xml:space="preserve">ystem </w:t>
          </w:r>
        </w:ins>
        <w:ins w:id="132" w:author="Myungjune@LGE_r09" w:date="2025-10-17T10:52:00Z">
          <w:r w:rsidRPr="00FA5350" w:rsidDel="00FA5350">
            <w:rPr>
              <w:rFonts w:eastAsia="Malgun Gothic" w:hint="eastAsia"/>
              <w:highlight w:val="green"/>
              <w:lang w:eastAsia="ko-KR"/>
            </w:rPr>
            <w:t xml:space="preserve">should </w:t>
          </w:r>
        </w:ins>
        <w:ins w:id="133" w:author="Myungjune@LGE_r09" w:date="2025-10-17T10:51:00Z">
          <w:r w:rsidRPr="00FA5350" w:rsidDel="00FA5350">
            <w:rPr>
              <w:rFonts w:eastAsia="Malgun Gothic" w:hint="eastAsia"/>
              <w:highlight w:val="green"/>
              <w:lang w:eastAsia="ko-KR"/>
            </w:rPr>
            <w:t>consider</w:t>
          </w:r>
          <w:r w:rsidRPr="00FA5350" w:rsidDel="00FA5350">
            <w:rPr>
              <w:rFonts w:eastAsia="Malgun Gothic"/>
              <w:highlight w:val="green"/>
              <w:lang w:eastAsia="ko-KR"/>
            </w:rPr>
            <w:t xml:space="preserve"> the following </w:t>
          </w:r>
          <w:r w:rsidRPr="00FA5350" w:rsidDel="00FA5350">
            <w:rPr>
              <w:rFonts w:eastAsia="Malgun Gothic" w:hint="eastAsia"/>
              <w:highlight w:val="green"/>
              <w:lang w:eastAsia="ko-KR"/>
            </w:rPr>
            <w:t>aspects</w:t>
          </w:r>
          <w:r w:rsidRPr="00FA5350" w:rsidDel="00FA5350">
            <w:rPr>
              <w:rFonts w:eastAsia="Malgun Gothic"/>
              <w:highlight w:val="green"/>
              <w:lang w:eastAsia="ko-KR"/>
            </w:rPr>
            <w:t>: cloud nativeness, sustainability and energy efficiency, robustness and resiliency.</w:t>
          </w:r>
        </w:ins>
      </w:moveFrom>
    </w:p>
    <w:moveFromRangeEnd w:id="129"/>
    <w:p w14:paraId="1157B5A0" w14:textId="469234B4" w:rsidR="003E1286" w:rsidRPr="00FA5350" w:rsidRDefault="00FA5350" w:rsidP="003E1286">
      <w:pPr>
        <w:pStyle w:val="B1"/>
        <w:rPr>
          <w:ins w:id="134" w:author="Myungjune@LGE_r09" w:date="2025-10-17T10:51:00Z"/>
          <w:rFonts w:eastAsia="Malgun Gothic"/>
          <w:lang w:eastAsia="ko-KR"/>
        </w:rPr>
      </w:pPr>
      <w:ins w:id="135" w:author="OPPO_CH" w:date="2025-11-06T14:28:00Z">
        <w:r w:rsidRPr="00FA5350">
          <w:rPr>
            <w:rFonts w:eastAsia="Malgun Gothic"/>
            <w:highlight w:val="green"/>
            <w:lang w:eastAsia="ko-KR"/>
          </w:rPr>
          <w:lastRenderedPageBreak/>
          <w:t>2</w:t>
        </w:r>
      </w:ins>
      <w:ins w:id="136" w:author="Myungjune@LGE_r09" w:date="2025-10-17T10:51:00Z">
        <w:del w:id="137" w:author="OPPO_CH" w:date="2025-11-06T14:28:00Z">
          <w:r w:rsidR="003E1286" w:rsidRPr="00FA5350" w:rsidDel="00FA5350">
            <w:rPr>
              <w:rFonts w:eastAsia="Malgun Gothic" w:hint="eastAsia"/>
              <w:highlight w:val="green"/>
              <w:lang w:eastAsia="ko-KR"/>
            </w:rPr>
            <w:delText>3</w:delText>
          </w:r>
        </w:del>
        <w:r w:rsidR="003E1286" w:rsidRPr="00FA5350">
          <w:rPr>
            <w:rFonts w:eastAsia="Malgun Gothic"/>
            <w:highlight w:val="green"/>
            <w:lang w:eastAsia="ko-KR"/>
          </w:rPr>
          <w:t>.</w:t>
        </w:r>
        <w:r w:rsidR="003E1286" w:rsidRPr="00FA5350">
          <w:rPr>
            <w:rFonts w:eastAsia="Malgun Gothic"/>
            <w:highlight w:val="green"/>
            <w:lang w:eastAsia="ko-KR"/>
          </w:rPr>
          <w:tab/>
        </w:r>
        <w:del w:id="138" w:author="OPPO_CH" w:date="2025-11-06T14:37:00Z">
          <w:r w:rsidR="003E1286" w:rsidRPr="004D787E" w:rsidDel="004D787E">
            <w:rPr>
              <w:rFonts w:eastAsia="Malgun Gothic" w:hint="eastAsia"/>
              <w:highlight w:val="yellow"/>
              <w:lang w:eastAsia="ko-KR"/>
            </w:rPr>
            <w:delText>The 6G System interfaces specified based on study conclusion shall s</w:delText>
          </w:r>
        </w:del>
      </w:ins>
      <w:ins w:id="139" w:author="OPPO_CH" w:date="2025-11-06T14:37:00Z">
        <w:r w:rsidR="004D787E">
          <w:rPr>
            <w:rFonts w:eastAsia="Malgun Gothic"/>
            <w:highlight w:val="green"/>
            <w:lang w:eastAsia="ko-KR"/>
          </w:rPr>
          <w:t>S</w:t>
        </w:r>
      </w:ins>
      <w:ins w:id="140" w:author="Myungjune@LGE_r09" w:date="2025-10-17T10:51:00Z">
        <w:r w:rsidR="003E1286" w:rsidRPr="00FA5350">
          <w:rPr>
            <w:rFonts w:eastAsia="Malgun Gothic" w:hint="eastAsia"/>
            <w:highlight w:val="green"/>
            <w:lang w:eastAsia="ko-KR"/>
          </w:rPr>
          <w:t xml:space="preserve">upport </w:t>
        </w:r>
        <w:r w:rsidR="003E1286" w:rsidRPr="00FA5350">
          <w:rPr>
            <w:rFonts w:eastAsia="Malgun Gothic"/>
            <w:highlight w:val="green"/>
            <w:lang w:eastAsia="ko-KR"/>
          </w:rPr>
          <w:t>multi-vendor interoperable</w:t>
        </w:r>
        <w:r w:rsidR="003E1286" w:rsidRPr="00FA5350">
          <w:rPr>
            <w:rFonts w:eastAsia="Malgun Gothic" w:hint="eastAsia"/>
            <w:highlight w:val="green"/>
            <w:lang w:eastAsia="ko-KR"/>
          </w:rPr>
          <w:t xml:space="preserve"> interfaces</w:t>
        </w:r>
        <w:r w:rsidR="003E1286" w:rsidRPr="00FA5350">
          <w:rPr>
            <w:rFonts w:eastAsia="Malgun Gothic"/>
            <w:highlight w:val="green"/>
            <w:lang w:eastAsia="ko-KR"/>
          </w:rPr>
          <w:t>.</w:t>
        </w:r>
      </w:ins>
    </w:p>
    <w:p w14:paraId="6CDF6741" w14:textId="4E15188D" w:rsidR="003E1286" w:rsidRPr="00FA5350" w:rsidDel="00FA5350" w:rsidRDefault="003E1286" w:rsidP="003E1286">
      <w:pPr>
        <w:pStyle w:val="B1"/>
        <w:rPr>
          <w:ins w:id="141" w:author="Myungjune@LGE_r09" w:date="2025-10-17T10:51:00Z"/>
          <w:moveFrom w:id="142" w:author="OPPO_CH" w:date="2025-11-06T14:27:00Z"/>
          <w:rFonts w:eastAsia="Malgun Gothic"/>
          <w:lang w:eastAsia="ko-KR"/>
        </w:rPr>
      </w:pPr>
      <w:moveFromRangeStart w:id="143" w:author="OPPO_CH" w:date="2025-11-06T14:27:00Z" w:name="move213331694"/>
      <w:moveFrom w:id="144" w:author="OPPO_CH" w:date="2025-11-06T14:27:00Z">
        <w:ins w:id="145" w:author="Myungjune@LGE_r09" w:date="2025-10-17T10:51:00Z">
          <w:r w:rsidRPr="00FA5350" w:rsidDel="00FA5350">
            <w:rPr>
              <w:rFonts w:eastAsia="Malgun Gothic" w:hint="eastAsia"/>
              <w:lang w:eastAsia="ko-KR"/>
            </w:rPr>
            <w:t>4.</w:t>
          </w:r>
          <w:r w:rsidRPr="00FA5350" w:rsidDel="00FA5350">
            <w:rPr>
              <w:rFonts w:eastAsia="Malgun Gothic"/>
              <w:lang w:eastAsia="ko-KR"/>
            </w:rPr>
            <w:tab/>
            <w:t xml:space="preserve">The </w:t>
          </w:r>
          <w:r w:rsidRPr="00FA5350" w:rsidDel="00FA5350">
            <w:rPr>
              <w:rFonts w:eastAsia="Malgun Gothic" w:hint="eastAsia"/>
              <w:lang w:eastAsia="ko-KR"/>
            </w:rPr>
            <w:t>6G System</w:t>
          </w:r>
          <w:r w:rsidRPr="00FA5350" w:rsidDel="00FA5350">
            <w:rPr>
              <w:rFonts w:eastAsia="Malgun Gothic"/>
              <w:lang w:eastAsia="ko-KR"/>
            </w:rPr>
            <w:t xml:space="preserve"> </w:t>
          </w:r>
        </w:ins>
        <w:ins w:id="146" w:author="Myungjune@LGE_r09" w:date="2025-10-17T10:52:00Z">
          <w:r w:rsidRPr="00FA5350" w:rsidDel="00FA5350">
            <w:rPr>
              <w:rFonts w:eastAsia="Malgun Gothic" w:hint="eastAsia"/>
              <w:lang w:eastAsia="ko-KR"/>
            </w:rPr>
            <w:t>should</w:t>
          </w:r>
        </w:ins>
        <w:ins w:id="147" w:author="Myungjune@LGE_r09" w:date="2025-10-17T10:51:00Z">
          <w:r w:rsidRPr="00FA5350" w:rsidDel="00FA5350">
            <w:rPr>
              <w:rFonts w:eastAsia="Malgun Gothic" w:hint="eastAsia"/>
              <w:lang w:eastAsia="ko-KR"/>
            </w:rPr>
            <w:t xml:space="preserve"> </w:t>
          </w:r>
          <w:r w:rsidRPr="00FA5350" w:rsidDel="00FA5350">
            <w:rPr>
              <w:rFonts w:eastAsia="Malgun Gothic"/>
              <w:lang w:eastAsia="ko-KR"/>
            </w:rPr>
            <w:t xml:space="preserve">minimize </w:t>
          </w:r>
          <w:r w:rsidRPr="00FA5350" w:rsidDel="00FA5350">
            <w:rPr>
              <w:rFonts w:eastAsia="Malgun Gothic" w:hint="eastAsia"/>
              <w:lang w:eastAsia="ko-KR"/>
            </w:rPr>
            <w:t xml:space="preserve">inter </w:t>
          </w:r>
          <w:r w:rsidRPr="00FA5350" w:rsidDel="00FA5350">
            <w:rPr>
              <w:rFonts w:eastAsia="Malgun Gothic"/>
              <w:lang w:eastAsia="ko-KR"/>
            </w:rPr>
            <w:t>dependencies</w:t>
          </w:r>
          <w:r w:rsidRPr="00FA5350" w:rsidDel="00FA5350">
            <w:rPr>
              <w:rFonts w:eastAsia="Malgun Gothic" w:hint="eastAsia"/>
              <w:lang w:eastAsia="ko-KR"/>
            </w:rPr>
            <w:t xml:space="preserve"> </w:t>
          </w:r>
          <w:r w:rsidRPr="00FA5350" w:rsidDel="00FA5350">
            <w:rPr>
              <w:rFonts w:eastAsia="Malgun Gothic"/>
              <w:lang w:eastAsia="ko-KR"/>
            </w:rPr>
            <w:t>between NFs.</w:t>
          </w:r>
        </w:ins>
      </w:moveFrom>
    </w:p>
    <w:moveFromRangeEnd w:id="143"/>
    <w:p w14:paraId="3231DC41" w14:textId="7692DFCE" w:rsidR="0012525D" w:rsidRDefault="00FA5350" w:rsidP="003E1286">
      <w:pPr>
        <w:pStyle w:val="B1"/>
        <w:rPr>
          <w:ins w:id="148" w:author="OPPO_CH" w:date="2025-11-06T14:34:00Z"/>
          <w:rFonts w:eastAsia="Malgun Gothic"/>
          <w:lang w:eastAsia="ko-KR"/>
        </w:rPr>
      </w:pPr>
      <w:ins w:id="149" w:author="OPPO_CH" w:date="2025-11-06T14:28:00Z">
        <w:r w:rsidRPr="00FA5350">
          <w:rPr>
            <w:rFonts w:eastAsia="Malgun Gothic"/>
            <w:lang w:eastAsia="ko-KR"/>
          </w:rPr>
          <w:t>3</w:t>
        </w:r>
      </w:ins>
      <w:ins w:id="150" w:author="Myungjune@LGE_r09" w:date="2025-10-17T10:51:00Z">
        <w:del w:id="151" w:author="OPPO_CH" w:date="2025-11-06T14:28:00Z">
          <w:r w:rsidR="003E1286" w:rsidRPr="00FA5350" w:rsidDel="00FA5350">
            <w:rPr>
              <w:rFonts w:eastAsia="Malgun Gothic" w:hint="eastAsia"/>
              <w:lang w:eastAsia="ko-KR"/>
            </w:rPr>
            <w:delText>12</w:delText>
          </w:r>
        </w:del>
        <w:r w:rsidR="003E1286" w:rsidRPr="00FA5350">
          <w:rPr>
            <w:rFonts w:eastAsia="Malgun Gothic" w:hint="eastAsia"/>
            <w:lang w:eastAsia="ko-KR"/>
          </w:rPr>
          <w:t>.</w:t>
        </w:r>
        <w:r w:rsidR="003E1286" w:rsidRPr="00FA5350">
          <w:rPr>
            <w:rFonts w:eastAsia="Malgun Gothic"/>
            <w:lang w:eastAsia="ko-KR"/>
          </w:rPr>
          <w:tab/>
        </w:r>
        <w:del w:id="152" w:author="OPPO_CH" w:date="2025-11-06T14:38:00Z">
          <w:r w:rsidR="003E1286" w:rsidRPr="004D787E" w:rsidDel="004D787E">
            <w:rPr>
              <w:rFonts w:eastAsia="Malgun Gothic"/>
              <w:highlight w:val="yellow"/>
              <w:lang w:eastAsia="ko-KR"/>
            </w:rPr>
            <w:delText xml:space="preserve">The </w:delText>
          </w:r>
          <w:r w:rsidR="003E1286" w:rsidRPr="004D787E" w:rsidDel="004D787E">
            <w:rPr>
              <w:rFonts w:eastAsia="Malgun Gothic" w:hint="eastAsia"/>
              <w:highlight w:val="yellow"/>
              <w:lang w:eastAsia="ko-KR"/>
            </w:rPr>
            <w:delText>6G S</w:delText>
          </w:r>
          <w:r w:rsidR="003E1286" w:rsidRPr="004D787E" w:rsidDel="004D787E">
            <w:rPr>
              <w:rFonts w:eastAsia="Malgun Gothic"/>
              <w:highlight w:val="yellow"/>
              <w:lang w:eastAsia="ko-KR"/>
            </w:rPr>
            <w:delText xml:space="preserve">ystem </w:delText>
          </w:r>
          <w:r w:rsidR="003E1286" w:rsidRPr="004D787E" w:rsidDel="004D787E">
            <w:rPr>
              <w:rFonts w:eastAsia="Malgun Gothic" w:hint="eastAsia"/>
              <w:highlight w:val="yellow"/>
              <w:lang w:eastAsia="ko-KR"/>
            </w:rPr>
            <w:delText>shall b</w:delText>
          </w:r>
        </w:del>
      </w:ins>
      <w:ins w:id="153" w:author="OPPO_CH" w:date="2025-11-06T14:38:00Z">
        <w:r w:rsidR="004D787E" w:rsidRPr="004D787E">
          <w:rPr>
            <w:rFonts w:eastAsia="Malgun Gothic"/>
            <w:highlight w:val="yellow"/>
            <w:lang w:eastAsia="ko-KR"/>
          </w:rPr>
          <w:t>B</w:t>
        </w:r>
      </w:ins>
      <w:ins w:id="154" w:author="Myungjune@LGE_r09" w:date="2025-10-17T10:51:00Z">
        <w:r w:rsidR="003E1286" w:rsidRPr="00FA5350">
          <w:rPr>
            <w:rFonts w:eastAsia="Malgun Gothic" w:hint="eastAsia"/>
            <w:lang w:eastAsia="ko-KR"/>
          </w:rPr>
          <w:t xml:space="preserve">e </w:t>
        </w:r>
        <w:r w:rsidR="003E1286" w:rsidRPr="00FA5350">
          <w:rPr>
            <w:rFonts w:eastAsia="Malgun Gothic"/>
            <w:lang w:eastAsia="ko-KR"/>
          </w:rPr>
          <w:t xml:space="preserve">predictable for </w:t>
        </w:r>
        <w:r w:rsidR="003E1286" w:rsidRPr="00FA5350">
          <w:rPr>
            <w:rFonts w:eastAsia="Malgun Gothic" w:hint="eastAsia"/>
            <w:lang w:eastAsia="ko-KR"/>
          </w:rPr>
          <w:t xml:space="preserve">all </w:t>
        </w:r>
        <w:r w:rsidR="003E1286" w:rsidRPr="00FA5350">
          <w:rPr>
            <w:rFonts w:eastAsia="Malgun Gothic"/>
            <w:lang w:eastAsia="ko-KR"/>
          </w:rPr>
          <w:t>services offered by 6G System</w:t>
        </w:r>
        <w:r w:rsidR="003E1286" w:rsidRPr="00FA5350">
          <w:rPr>
            <w:rFonts w:eastAsia="Malgun Gothic" w:hint="eastAsia"/>
            <w:lang w:eastAsia="ko-KR"/>
          </w:rPr>
          <w:t xml:space="preserve"> (e.g. when a user wants connecti</w:t>
        </w:r>
      </w:ins>
      <w:ins w:id="155" w:author="OPPO_CH" w:date="2025-11-06T14:30:00Z">
        <w:r>
          <w:rPr>
            <w:rFonts w:eastAsia="Malgun Gothic"/>
            <w:lang w:eastAsia="ko-KR"/>
          </w:rPr>
          <w:t>on</w:t>
        </w:r>
      </w:ins>
      <w:ins w:id="156" w:author="Myungjune@LGE_r09" w:date="2025-10-17T10:51:00Z">
        <w:del w:id="157" w:author="OPPO_CH" w:date="2025-11-06T14:30:00Z">
          <w:r w:rsidR="003E1286" w:rsidRPr="00FA5350" w:rsidDel="00FA5350">
            <w:rPr>
              <w:rFonts w:eastAsia="Malgun Gothic" w:hint="eastAsia"/>
              <w:lang w:eastAsia="ko-KR"/>
            </w:rPr>
            <w:delText>vity</w:delText>
          </w:r>
        </w:del>
        <w:r w:rsidR="003E1286" w:rsidRPr="00FA5350">
          <w:rPr>
            <w:rFonts w:eastAsia="Malgun Gothic" w:hint="eastAsia"/>
            <w:lang w:eastAsia="ko-KR"/>
          </w:rPr>
          <w:t>, the user gets connecti</w:t>
        </w:r>
      </w:ins>
      <w:ins w:id="158" w:author="OPPO_CH" w:date="2025-11-06T14:30:00Z">
        <w:r>
          <w:rPr>
            <w:rFonts w:eastAsia="Malgun Gothic"/>
            <w:lang w:eastAsia="ko-KR"/>
          </w:rPr>
          <w:t>on</w:t>
        </w:r>
      </w:ins>
      <w:ins w:id="159" w:author="Myungjune@LGE_r09" w:date="2025-10-17T10:51:00Z">
        <w:del w:id="160" w:author="OPPO_CH" w:date="2025-11-06T14:30:00Z">
          <w:r w:rsidR="003E1286" w:rsidRPr="00FA5350" w:rsidDel="00FA5350">
            <w:rPr>
              <w:rFonts w:eastAsia="Malgun Gothic" w:hint="eastAsia"/>
              <w:lang w:eastAsia="ko-KR"/>
            </w:rPr>
            <w:delText>vity</w:delText>
          </w:r>
        </w:del>
        <w:r w:rsidR="003E1286" w:rsidRPr="00FA5350">
          <w:rPr>
            <w:rFonts w:eastAsia="Malgun Gothic" w:hint="eastAsia"/>
            <w:lang w:eastAsia="ko-KR"/>
          </w:rPr>
          <w:t>).</w:t>
        </w:r>
      </w:ins>
    </w:p>
    <w:p w14:paraId="245A8468" w14:textId="49FEE632" w:rsidR="004D787E" w:rsidRDefault="004D787E" w:rsidP="003E1286">
      <w:pPr>
        <w:pStyle w:val="B1"/>
        <w:rPr>
          <w:ins w:id="161" w:author="OPPO_CH" w:date="2025-11-06T14:40:00Z"/>
          <w:rFonts w:eastAsia="Malgun Gothic"/>
          <w:color w:val="000000" w:themeColor="text1"/>
          <w:lang w:eastAsia="ko-KR"/>
        </w:rPr>
      </w:pPr>
      <w:ins w:id="162" w:author="OPPO_CH" w:date="2025-11-06T14:34:00Z">
        <w:r w:rsidRPr="004D787E">
          <w:rPr>
            <w:rFonts w:eastAsia="Malgun Gothic"/>
            <w:color w:val="000000" w:themeColor="text1"/>
            <w:highlight w:val="yellow"/>
            <w:lang w:eastAsia="ko-KR"/>
          </w:rPr>
          <w:t>4.</w:t>
        </w:r>
        <w:r w:rsidRPr="004D787E">
          <w:rPr>
            <w:rFonts w:eastAsia="Malgun Gothic"/>
            <w:color w:val="000000" w:themeColor="text1"/>
            <w:highlight w:val="yellow"/>
            <w:lang w:eastAsia="ko-KR"/>
          </w:rPr>
          <w:tab/>
        </w:r>
      </w:ins>
      <w:ins w:id="163" w:author="OPPO_CH" w:date="2025-11-06T14:39:00Z">
        <w:r>
          <w:rPr>
            <w:rFonts w:ascii="DengXian" w:eastAsia="DengXian" w:hAnsi="DengXian"/>
            <w:color w:val="000000" w:themeColor="text1"/>
            <w:highlight w:val="yellow"/>
            <w:lang w:eastAsia="zh-CN"/>
          </w:rPr>
          <w:t>S</w:t>
        </w:r>
      </w:ins>
      <w:ins w:id="164" w:author="OPPO_CH" w:date="2025-11-06T14:34:00Z">
        <w:r w:rsidRPr="004D787E">
          <w:rPr>
            <w:rFonts w:eastAsia="Malgun Gothic"/>
            <w:color w:val="000000" w:themeColor="text1"/>
            <w:highlight w:val="yellow"/>
            <w:lang w:eastAsia="ko-KR"/>
          </w:rPr>
          <w:t>upport transmission of IP packets, non-IP PDUs and Ethernet frames.</w:t>
        </w:r>
      </w:ins>
    </w:p>
    <w:p w14:paraId="52D1E4E1" w14:textId="66B4A0DF" w:rsidR="004D787E" w:rsidRPr="004D787E" w:rsidRDefault="004D787E" w:rsidP="003E1286">
      <w:pPr>
        <w:pStyle w:val="B1"/>
        <w:rPr>
          <w:ins w:id="165" w:author="OPPO_CH" w:date="2025-11-06T14:27:00Z"/>
          <w:rFonts w:eastAsia="Malgun Gothic"/>
          <w:color w:val="000000" w:themeColor="text1"/>
          <w:lang w:eastAsia="ko-KR"/>
        </w:rPr>
      </w:pPr>
      <w:ins w:id="166" w:author="OPPO_CH" w:date="2025-11-06T14:40:00Z">
        <w:r w:rsidRPr="004D787E">
          <w:rPr>
            <w:rFonts w:eastAsia="Malgun Gothic"/>
            <w:color w:val="000000" w:themeColor="text1"/>
            <w:highlight w:val="yellow"/>
            <w:lang w:eastAsia="ko-KR"/>
          </w:rPr>
          <w:t>5.</w:t>
        </w:r>
        <w:r w:rsidRPr="004D787E">
          <w:rPr>
            <w:rFonts w:eastAsia="Malgun Gothic"/>
            <w:color w:val="000000" w:themeColor="text1"/>
            <w:highlight w:val="yellow"/>
            <w:lang w:eastAsia="ko-KR"/>
          </w:rPr>
          <w:tab/>
          <w:t>Support service and session continuity.</w:t>
        </w:r>
      </w:ins>
    </w:p>
    <w:p w14:paraId="246C6EEB" w14:textId="37A2A741" w:rsidR="00FA5350" w:rsidRPr="00FA5350" w:rsidRDefault="00FA5350" w:rsidP="00FA5350">
      <w:pPr>
        <w:rPr>
          <w:ins w:id="167" w:author="OPPO_CH" w:date="2025-11-06T14:27:00Z"/>
          <w:rFonts w:eastAsia="Malgun Gothic"/>
          <w:lang w:eastAsia="ko-KR"/>
        </w:rPr>
      </w:pPr>
      <w:ins w:id="168" w:author="OPPO_CH" w:date="2025-11-06T14:27:00Z">
        <w:r w:rsidRPr="00FA5350">
          <w:rPr>
            <w:rFonts w:eastAsia="Malgun Gothic"/>
            <w:lang w:eastAsia="ko-KR"/>
          </w:rPr>
          <w:t xml:space="preserve">The </w:t>
        </w:r>
      </w:ins>
      <w:ins w:id="169" w:author="OPPO_CH" w:date="2025-11-06T14:39:00Z">
        <w:r w:rsidR="004D787E">
          <w:rPr>
            <w:rFonts w:eastAsia="Malgun Gothic"/>
            <w:lang w:eastAsia="ko-KR"/>
          </w:rPr>
          <w:t>6G System Should</w:t>
        </w:r>
      </w:ins>
      <w:ins w:id="170" w:author="OPPO_CH" w:date="2025-11-06T14:27:00Z">
        <w:r w:rsidRPr="00FA5350">
          <w:rPr>
            <w:rFonts w:eastAsia="Malgun Gothic"/>
            <w:lang w:eastAsia="ko-KR"/>
          </w:rPr>
          <w:t>:</w:t>
        </w:r>
      </w:ins>
    </w:p>
    <w:p w14:paraId="52B479CD" w14:textId="75F73B7B" w:rsidR="00FA5350" w:rsidRPr="00FA5350" w:rsidRDefault="00FA5350" w:rsidP="00FA5350">
      <w:pPr>
        <w:pStyle w:val="B1"/>
        <w:rPr>
          <w:moveTo w:id="171" w:author="OPPO_CH" w:date="2025-11-06T14:27:00Z"/>
          <w:rFonts w:eastAsia="Malgun Gothic"/>
          <w:highlight w:val="green"/>
          <w:lang w:eastAsia="ko-KR"/>
        </w:rPr>
      </w:pPr>
      <w:ins w:id="172" w:author="OPPO_CH" w:date="2025-11-06T14:28:00Z">
        <w:r w:rsidRPr="00FA5350">
          <w:rPr>
            <w:rFonts w:eastAsia="Malgun Gothic"/>
            <w:highlight w:val="green"/>
            <w:lang w:eastAsia="ko-KR"/>
          </w:rPr>
          <w:t>1</w:t>
        </w:r>
      </w:ins>
      <w:moveToRangeStart w:id="173" w:author="OPPO_CH" w:date="2025-11-06T14:27:00Z" w:name="move213331688"/>
      <w:moveTo w:id="174" w:author="OPPO_CH" w:date="2025-11-06T14:27:00Z">
        <w:del w:id="175" w:author="OPPO_CH" w:date="2025-11-06T14:28:00Z">
          <w:r w:rsidRPr="004D787E" w:rsidDel="00FA5350">
            <w:rPr>
              <w:rFonts w:eastAsia="Malgun Gothic" w:hint="eastAsia"/>
              <w:highlight w:val="yellow"/>
              <w:lang w:eastAsia="ko-KR"/>
            </w:rPr>
            <w:delText>2</w:delText>
          </w:r>
        </w:del>
        <w:del w:id="176" w:author="OPPO_CH" w:date="2025-11-06T14:39:00Z">
          <w:r w:rsidRPr="004D787E" w:rsidDel="004D787E">
            <w:rPr>
              <w:rFonts w:eastAsia="Malgun Gothic"/>
              <w:highlight w:val="yellow"/>
              <w:lang w:eastAsia="ko-KR"/>
            </w:rPr>
            <w:delText>.</w:delText>
          </w:r>
          <w:r w:rsidRPr="004D787E" w:rsidDel="004D787E">
            <w:rPr>
              <w:rFonts w:eastAsia="Malgun Gothic"/>
              <w:highlight w:val="yellow"/>
              <w:lang w:eastAsia="ko-KR"/>
            </w:rPr>
            <w:tab/>
            <w:delText xml:space="preserve">The 6G </w:delText>
          </w:r>
          <w:r w:rsidRPr="004D787E" w:rsidDel="004D787E">
            <w:rPr>
              <w:rFonts w:eastAsia="Malgun Gothic" w:hint="eastAsia"/>
              <w:highlight w:val="yellow"/>
              <w:lang w:eastAsia="ko-KR"/>
            </w:rPr>
            <w:delText>S</w:delText>
          </w:r>
          <w:r w:rsidRPr="004D787E" w:rsidDel="004D787E">
            <w:rPr>
              <w:rFonts w:eastAsia="Malgun Gothic"/>
              <w:highlight w:val="yellow"/>
              <w:lang w:eastAsia="ko-KR"/>
            </w:rPr>
            <w:delText xml:space="preserve">ystem </w:delText>
          </w:r>
          <w:r w:rsidRPr="004D787E" w:rsidDel="004D787E">
            <w:rPr>
              <w:rFonts w:eastAsia="Malgun Gothic" w:hint="eastAsia"/>
              <w:highlight w:val="yellow"/>
              <w:lang w:eastAsia="ko-KR"/>
            </w:rPr>
            <w:delText>should c</w:delText>
          </w:r>
        </w:del>
      </w:moveTo>
      <w:ins w:id="177" w:author="OPPO_CH" w:date="2025-11-06T14:39:00Z">
        <w:r w:rsidR="004D787E" w:rsidRPr="004D787E">
          <w:rPr>
            <w:rFonts w:eastAsia="Malgun Gothic"/>
            <w:highlight w:val="yellow"/>
            <w:lang w:eastAsia="ko-KR"/>
          </w:rPr>
          <w:t>C</w:t>
        </w:r>
      </w:ins>
      <w:moveTo w:id="178" w:author="OPPO_CH" w:date="2025-11-06T14:27:00Z">
        <w:r w:rsidRPr="00FA5350">
          <w:rPr>
            <w:rFonts w:eastAsia="Malgun Gothic" w:hint="eastAsia"/>
            <w:highlight w:val="green"/>
            <w:lang w:eastAsia="ko-KR"/>
          </w:rPr>
          <w:t>onsider</w:t>
        </w:r>
        <w:r w:rsidRPr="00FA5350">
          <w:rPr>
            <w:rFonts w:eastAsia="Malgun Gothic"/>
            <w:highlight w:val="green"/>
            <w:lang w:eastAsia="ko-KR"/>
          </w:rPr>
          <w:t xml:space="preserve"> the following </w:t>
        </w:r>
        <w:r w:rsidRPr="00FA5350">
          <w:rPr>
            <w:rFonts w:eastAsia="Malgun Gothic" w:hint="eastAsia"/>
            <w:highlight w:val="green"/>
            <w:lang w:eastAsia="ko-KR"/>
          </w:rPr>
          <w:t>aspects</w:t>
        </w:r>
        <w:r w:rsidRPr="00FA5350">
          <w:rPr>
            <w:rFonts w:eastAsia="Malgun Gothic"/>
            <w:highlight w:val="green"/>
            <w:lang w:eastAsia="ko-KR"/>
          </w:rPr>
          <w:t>: cloud nativeness, sustainability and energy efficiency, robustness and resiliency.</w:t>
        </w:r>
      </w:moveTo>
    </w:p>
    <w:moveToRangeEnd w:id="173"/>
    <w:p w14:paraId="1A5BB22A" w14:textId="28B1D9D7" w:rsidR="00FA5350" w:rsidRPr="009D7F0C" w:rsidRDefault="00FA5350" w:rsidP="00FA5350">
      <w:pPr>
        <w:pStyle w:val="B1"/>
        <w:rPr>
          <w:moveTo w:id="179" w:author="OPPO_CH" w:date="2025-11-06T14:27:00Z"/>
          <w:rFonts w:eastAsia="Malgun Gothic"/>
          <w:lang w:eastAsia="ko-KR"/>
        </w:rPr>
      </w:pPr>
      <w:ins w:id="180" w:author="OPPO_CH" w:date="2025-11-06T14:28:00Z">
        <w:r w:rsidRPr="00FA5350">
          <w:rPr>
            <w:rFonts w:eastAsia="Malgun Gothic"/>
            <w:highlight w:val="green"/>
            <w:lang w:eastAsia="ko-KR"/>
          </w:rPr>
          <w:t>2</w:t>
        </w:r>
      </w:ins>
      <w:moveToRangeStart w:id="181" w:author="OPPO_CH" w:date="2025-11-06T14:27:00Z" w:name="move213331694"/>
      <w:moveTo w:id="182" w:author="OPPO_CH" w:date="2025-11-06T14:27:00Z">
        <w:del w:id="183" w:author="OPPO_CH" w:date="2025-11-06T14:28:00Z">
          <w:r w:rsidRPr="004D787E" w:rsidDel="00FA5350">
            <w:rPr>
              <w:rFonts w:eastAsia="Malgun Gothic" w:hint="eastAsia"/>
              <w:highlight w:val="yellow"/>
              <w:lang w:eastAsia="ko-KR"/>
            </w:rPr>
            <w:delText>4</w:delText>
          </w:r>
        </w:del>
        <w:del w:id="184" w:author="OPPO_CH" w:date="2025-11-06T14:40:00Z">
          <w:r w:rsidRPr="004D787E" w:rsidDel="004D787E">
            <w:rPr>
              <w:rFonts w:eastAsia="Malgun Gothic" w:hint="eastAsia"/>
              <w:highlight w:val="yellow"/>
              <w:lang w:eastAsia="ko-KR"/>
            </w:rPr>
            <w:delText>.</w:delText>
          </w:r>
          <w:r w:rsidRPr="004D787E" w:rsidDel="004D787E">
            <w:rPr>
              <w:rFonts w:eastAsia="Malgun Gothic"/>
              <w:highlight w:val="yellow"/>
              <w:lang w:eastAsia="ko-KR"/>
            </w:rPr>
            <w:tab/>
            <w:delText xml:space="preserve">The </w:delText>
          </w:r>
          <w:r w:rsidRPr="004D787E" w:rsidDel="004D787E">
            <w:rPr>
              <w:rFonts w:eastAsia="Malgun Gothic" w:hint="eastAsia"/>
              <w:highlight w:val="yellow"/>
              <w:lang w:eastAsia="ko-KR"/>
            </w:rPr>
            <w:delText>6G System</w:delText>
          </w:r>
          <w:r w:rsidRPr="004D787E" w:rsidDel="004D787E">
            <w:rPr>
              <w:rFonts w:eastAsia="Malgun Gothic"/>
              <w:highlight w:val="yellow"/>
              <w:lang w:eastAsia="ko-KR"/>
            </w:rPr>
            <w:delText xml:space="preserve"> </w:delText>
          </w:r>
          <w:r w:rsidRPr="004D787E" w:rsidDel="004D787E">
            <w:rPr>
              <w:rFonts w:eastAsia="Malgun Gothic" w:hint="eastAsia"/>
              <w:highlight w:val="yellow"/>
              <w:lang w:eastAsia="ko-KR"/>
            </w:rPr>
            <w:delText>sh</w:delText>
          </w:r>
        </w:del>
        <w:del w:id="185" w:author="OPPO_CH" w:date="2025-11-06T14:39:00Z">
          <w:r w:rsidRPr="004D787E" w:rsidDel="004D787E">
            <w:rPr>
              <w:rFonts w:eastAsia="Malgun Gothic" w:hint="eastAsia"/>
              <w:highlight w:val="yellow"/>
              <w:lang w:eastAsia="ko-KR"/>
            </w:rPr>
            <w:delText xml:space="preserve">ould </w:delText>
          </w:r>
          <w:r w:rsidRPr="004D787E" w:rsidDel="004D787E">
            <w:rPr>
              <w:rFonts w:eastAsia="Malgun Gothic"/>
              <w:highlight w:val="yellow"/>
              <w:lang w:eastAsia="ko-KR"/>
            </w:rPr>
            <w:delText>m</w:delText>
          </w:r>
        </w:del>
      </w:moveTo>
      <w:ins w:id="186" w:author="OPPO_CH" w:date="2025-11-06T14:39:00Z">
        <w:r w:rsidR="004D787E" w:rsidRPr="004D787E">
          <w:rPr>
            <w:rFonts w:eastAsia="Malgun Gothic"/>
            <w:highlight w:val="yellow"/>
            <w:lang w:eastAsia="ko-KR"/>
          </w:rPr>
          <w:t>M</w:t>
        </w:r>
      </w:ins>
      <w:moveTo w:id="187" w:author="OPPO_CH" w:date="2025-11-06T14:27:00Z">
        <w:r w:rsidRPr="00FA5350">
          <w:rPr>
            <w:rFonts w:eastAsia="Malgun Gothic"/>
            <w:highlight w:val="green"/>
            <w:lang w:eastAsia="ko-KR"/>
          </w:rPr>
          <w:t xml:space="preserve">inimize </w:t>
        </w:r>
        <w:r w:rsidRPr="00FA5350">
          <w:rPr>
            <w:rFonts w:eastAsia="Malgun Gothic" w:hint="eastAsia"/>
            <w:highlight w:val="green"/>
            <w:lang w:eastAsia="ko-KR"/>
          </w:rPr>
          <w:t xml:space="preserve">inter </w:t>
        </w:r>
        <w:r w:rsidRPr="00FA5350">
          <w:rPr>
            <w:rFonts w:eastAsia="Malgun Gothic"/>
            <w:highlight w:val="green"/>
            <w:lang w:eastAsia="ko-KR"/>
          </w:rPr>
          <w:t>dependencies</w:t>
        </w:r>
        <w:r w:rsidRPr="00FA5350">
          <w:rPr>
            <w:rFonts w:eastAsia="Malgun Gothic" w:hint="eastAsia"/>
            <w:highlight w:val="green"/>
            <w:lang w:eastAsia="ko-KR"/>
          </w:rPr>
          <w:t xml:space="preserve"> </w:t>
        </w:r>
        <w:r w:rsidRPr="00FA5350">
          <w:rPr>
            <w:rFonts w:eastAsia="Malgun Gothic"/>
            <w:highlight w:val="green"/>
            <w:lang w:eastAsia="ko-KR"/>
          </w:rPr>
          <w:t>between NFs.</w:t>
        </w:r>
      </w:moveTo>
    </w:p>
    <w:moveToRangeEnd w:id="181"/>
    <w:p w14:paraId="1BBE5B67" w14:textId="77777777" w:rsidR="00FA5350" w:rsidRPr="00C52AFA" w:rsidRDefault="00FA5350" w:rsidP="00FA5350">
      <w:pPr>
        <w:pStyle w:val="B1"/>
        <w:ind w:left="0" w:firstLine="0"/>
        <w:rPr>
          <w:rFonts w:eastAsia="Malgun Gothic"/>
          <w:lang w:eastAsia="ko-KR"/>
        </w:rPr>
      </w:pPr>
    </w:p>
    <w:p w14:paraId="3FAA8A12" w14:textId="497E3E45" w:rsidR="00E80AE4" w:rsidRPr="009D7F0C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Malgun Gothic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</w:t>
      </w:r>
      <w:r w:rsidRPr="009D7F0C">
        <w:rPr>
          <w:rFonts w:ascii="Arial" w:eastAsia="Malgun Gothic" w:hAnsi="Arial" w:cs="Arial" w:hint="eastAsia"/>
          <w:b/>
          <w:color w:val="C5003D"/>
          <w:sz w:val="28"/>
          <w:szCs w:val="28"/>
          <w:lang w:eastAsia="ko-KR"/>
        </w:rPr>
        <w:t>End of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</w:t>
      </w:r>
      <w:r w:rsidRPr="009D7F0C">
        <w:rPr>
          <w:rFonts w:ascii="Arial" w:eastAsia="Malgun Gothic" w:hAnsi="Arial" w:cs="Arial" w:hint="eastAsia"/>
          <w:b/>
          <w:color w:val="C5003D"/>
          <w:sz w:val="28"/>
          <w:szCs w:val="28"/>
          <w:lang w:eastAsia="ko-KR"/>
        </w:rPr>
        <w:t>s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B4002" w14:textId="77777777" w:rsidR="00AD6085" w:rsidRPr="009D7F0C" w:rsidRDefault="00AD6085">
      <w:r w:rsidRPr="009D7F0C">
        <w:separator/>
      </w:r>
    </w:p>
  </w:endnote>
  <w:endnote w:type="continuationSeparator" w:id="0">
    <w:p w14:paraId="1B5584A0" w14:textId="77777777" w:rsidR="00AD6085" w:rsidRPr="009D7F0C" w:rsidRDefault="00AD6085">
      <w:r w:rsidRPr="009D7F0C">
        <w:continuationSeparator/>
      </w:r>
    </w:p>
  </w:endnote>
  <w:endnote w:type="continuationNotice" w:id="1">
    <w:p w14:paraId="7D67267E" w14:textId="77777777" w:rsidR="00AD6085" w:rsidRPr="009D7F0C" w:rsidRDefault="00AD60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301A9" w14:textId="77777777" w:rsidR="00AD6085" w:rsidRPr="009D7F0C" w:rsidRDefault="00AD6085">
      <w:r w:rsidRPr="009D7F0C">
        <w:separator/>
      </w:r>
    </w:p>
  </w:footnote>
  <w:footnote w:type="continuationSeparator" w:id="0">
    <w:p w14:paraId="4CCDF899" w14:textId="77777777" w:rsidR="00AD6085" w:rsidRPr="009D7F0C" w:rsidRDefault="00AD6085">
      <w:r w:rsidRPr="009D7F0C">
        <w:continuationSeparator/>
      </w:r>
    </w:p>
  </w:footnote>
  <w:footnote w:type="continuationNotice" w:id="1">
    <w:p w14:paraId="2CDD7F41" w14:textId="77777777" w:rsidR="00AD6085" w:rsidRPr="009D7F0C" w:rsidRDefault="00AD60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9"/>
  </w:num>
  <w:num w:numId="8">
    <w:abstractNumId w:val="10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holder_proposal">
    <w15:presenceInfo w15:providerId="None" w15:userId="Penholder_proposal"/>
  </w15:person>
  <w15:person w15:author="Myungjune@LGE_r09">
    <w15:presenceInfo w15:providerId="None" w15:userId="Myungjune@LGE_r09"/>
  </w15:person>
  <w15:person w15:author="OPPO_CH">
    <w15:presenceInfo w15:providerId="None" w15:userId="OPPO_CH"/>
  </w15:person>
  <w15:person w15:author="Myungjune@LGE_r08">
    <w15:presenceInfo w15:providerId="None" w15:userId="Myungjune@LGE_r08"/>
  </w15:person>
  <w15:person w15:author="Myungjune@LGE">
    <w15:presenceInfo w15:providerId="None" w15:userId="Myungjune@LGE"/>
  </w15:person>
  <w15:person w15:author="CSCN_S2-2508983">
    <w15:presenceInfo w15:providerId="None" w15:userId="CSCN_S2-2508983"/>
  </w15:person>
  <w15:person w15:author="Penholder">
    <w15:presenceInfo w15:providerId="None" w15:userId="Penholder"/>
  </w15:person>
  <w15:person w15:author="Nokia_S2-2508977">
    <w15:presenceInfo w15:providerId="None" w15:userId="Nokia_S2-2508977"/>
  </w15:person>
  <w15:person w15:author="Penholder_proposal_r05">
    <w15:presenceInfo w15:providerId="None" w15:userId="Penholder_proposal_r05"/>
  </w15:person>
  <w15:person w15:author="Myungjune@LGE_r01">
    <w15:presenceInfo w15:providerId="None" w15:userId="Myungjune@LGE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0C1D"/>
    <w:rsid w:val="00022509"/>
    <w:rsid w:val="0002355D"/>
    <w:rsid w:val="000238EA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FAF"/>
    <w:rsid w:val="00041E25"/>
    <w:rsid w:val="000436A5"/>
    <w:rsid w:val="00043B1A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755"/>
    <w:rsid w:val="00057967"/>
    <w:rsid w:val="00060425"/>
    <w:rsid w:val="00060FD0"/>
    <w:rsid w:val="0006360F"/>
    <w:rsid w:val="00063D50"/>
    <w:rsid w:val="0006462E"/>
    <w:rsid w:val="00064FE2"/>
    <w:rsid w:val="00065595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6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086B"/>
    <w:rsid w:val="000E1E2C"/>
    <w:rsid w:val="000E2A62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525D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24CC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45D"/>
    <w:rsid w:val="00180CA5"/>
    <w:rsid w:val="00180E6B"/>
    <w:rsid w:val="0018187A"/>
    <w:rsid w:val="00181F51"/>
    <w:rsid w:val="00182704"/>
    <w:rsid w:val="00182E45"/>
    <w:rsid w:val="00183F98"/>
    <w:rsid w:val="00183FF8"/>
    <w:rsid w:val="00184351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05BF"/>
    <w:rsid w:val="001A25D2"/>
    <w:rsid w:val="001A4114"/>
    <w:rsid w:val="001A5589"/>
    <w:rsid w:val="001A5C04"/>
    <w:rsid w:val="001A6A9B"/>
    <w:rsid w:val="001A6DD9"/>
    <w:rsid w:val="001B029B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2596"/>
    <w:rsid w:val="001D2BD4"/>
    <w:rsid w:val="001D2F0F"/>
    <w:rsid w:val="001D425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11D"/>
    <w:rsid w:val="002062C0"/>
    <w:rsid w:val="00207497"/>
    <w:rsid w:val="00207E55"/>
    <w:rsid w:val="00210ED0"/>
    <w:rsid w:val="00211DD9"/>
    <w:rsid w:val="00212753"/>
    <w:rsid w:val="00215130"/>
    <w:rsid w:val="00215C51"/>
    <w:rsid w:val="00216856"/>
    <w:rsid w:val="00217644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5867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7C5C"/>
    <w:rsid w:val="002B0455"/>
    <w:rsid w:val="002B05CB"/>
    <w:rsid w:val="002B087E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E1197"/>
    <w:rsid w:val="002E1F03"/>
    <w:rsid w:val="002E3543"/>
    <w:rsid w:val="002E429F"/>
    <w:rsid w:val="002E5520"/>
    <w:rsid w:val="002E5B2D"/>
    <w:rsid w:val="002E5C88"/>
    <w:rsid w:val="002E5EBF"/>
    <w:rsid w:val="002E666E"/>
    <w:rsid w:val="002E6711"/>
    <w:rsid w:val="002E70CD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07A8"/>
    <w:rsid w:val="0033122F"/>
    <w:rsid w:val="0033415E"/>
    <w:rsid w:val="00334E4F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06E1"/>
    <w:rsid w:val="003A3642"/>
    <w:rsid w:val="003A4361"/>
    <w:rsid w:val="003A45FA"/>
    <w:rsid w:val="003A612C"/>
    <w:rsid w:val="003A62FD"/>
    <w:rsid w:val="003B2B9C"/>
    <w:rsid w:val="003B569E"/>
    <w:rsid w:val="003B6DA7"/>
    <w:rsid w:val="003B7931"/>
    <w:rsid w:val="003C122B"/>
    <w:rsid w:val="003C168A"/>
    <w:rsid w:val="003C1F68"/>
    <w:rsid w:val="003C5A97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3045"/>
    <w:rsid w:val="00424B86"/>
    <w:rsid w:val="00426175"/>
    <w:rsid w:val="00426425"/>
    <w:rsid w:val="00426AF2"/>
    <w:rsid w:val="00432361"/>
    <w:rsid w:val="00433519"/>
    <w:rsid w:val="00433A23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57853"/>
    <w:rsid w:val="00460744"/>
    <w:rsid w:val="00460926"/>
    <w:rsid w:val="004610FD"/>
    <w:rsid w:val="00463C2C"/>
    <w:rsid w:val="004677D3"/>
    <w:rsid w:val="00470323"/>
    <w:rsid w:val="0047077D"/>
    <w:rsid w:val="00470D10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0E7D"/>
    <w:rsid w:val="004B2488"/>
    <w:rsid w:val="004B255A"/>
    <w:rsid w:val="004B2679"/>
    <w:rsid w:val="004B3753"/>
    <w:rsid w:val="004B43DD"/>
    <w:rsid w:val="004B5341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87E"/>
    <w:rsid w:val="004D7C44"/>
    <w:rsid w:val="004E11B5"/>
    <w:rsid w:val="004E1740"/>
    <w:rsid w:val="004E2CD8"/>
    <w:rsid w:val="004E354F"/>
    <w:rsid w:val="004E5212"/>
    <w:rsid w:val="004E57AB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6AC1"/>
    <w:rsid w:val="00527C0B"/>
    <w:rsid w:val="0053191D"/>
    <w:rsid w:val="00531D98"/>
    <w:rsid w:val="0053492E"/>
    <w:rsid w:val="0053586B"/>
    <w:rsid w:val="00540C69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858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277D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2FD2"/>
    <w:rsid w:val="005B37DA"/>
    <w:rsid w:val="005B38C0"/>
    <w:rsid w:val="005B5140"/>
    <w:rsid w:val="005B5B2C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6CA6"/>
    <w:rsid w:val="00602200"/>
    <w:rsid w:val="006046F1"/>
    <w:rsid w:val="00606E7E"/>
    <w:rsid w:val="00610508"/>
    <w:rsid w:val="00610D48"/>
    <w:rsid w:val="006126EC"/>
    <w:rsid w:val="0061334D"/>
    <w:rsid w:val="00613820"/>
    <w:rsid w:val="00615A24"/>
    <w:rsid w:val="00620307"/>
    <w:rsid w:val="00622ED9"/>
    <w:rsid w:val="00626099"/>
    <w:rsid w:val="006272F7"/>
    <w:rsid w:val="0062770D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3E35"/>
    <w:rsid w:val="00645C90"/>
    <w:rsid w:val="00647EBB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6E7D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A1D8D"/>
    <w:rsid w:val="006A3325"/>
    <w:rsid w:val="006A5D31"/>
    <w:rsid w:val="006A7F4E"/>
    <w:rsid w:val="006B02C1"/>
    <w:rsid w:val="006B1241"/>
    <w:rsid w:val="006B1B49"/>
    <w:rsid w:val="006B4EE4"/>
    <w:rsid w:val="006B57AB"/>
    <w:rsid w:val="006B5DBA"/>
    <w:rsid w:val="006B66E4"/>
    <w:rsid w:val="006B795D"/>
    <w:rsid w:val="006C0035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1F41"/>
    <w:rsid w:val="0071074B"/>
    <w:rsid w:val="007112EA"/>
    <w:rsid w:val="00711B15"/>
    <w:rsid w:val="00711DB0"/>
    <w:rsid w:val="007120D2"/>
    <w:rsid w:val="00712E41"/>
    <w:rsid w:val="00713ACD"/>
    <w:rsid w:val="00715A1D"/>
    <w:rsid w:val="00716A89"/>
    <w:rsid w:val="00716EC5"/>
    <w:rsid w:val="007170E6"/>
    <w:rsid w:val="007179B8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3EA1"/>
    <w:rsid w:val="00765C77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BD6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D58"/>
    <w:rsid w:val="007C066A"/>
    <w:rsid w:val="007C0A2D"/>
    <w:rsid w:val="007C0C6E"/>
    <w:rsid w:val="007C1FEA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5767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2532"/>
    <w:rsid w:val="00854317"/>
    <w:rsid w:val="00854F2E"/>
    <w:rsid w:val="00861C91"/>
    <w:rsid w:val="008622C8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D7A7C"/>
    <w:rsid w:val="008E0264"/>
    <w:rsid w:val="008E2405"/>
    <w:rsid w:val="008E286A"/>
    <w:rsid w:val="008E3B4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11F5"/>
    <w:rsid w:val="00923770"/>
    <w:rsid w:val="009250A5"/>
    <w:rsid w:val="00925754"/>
    <w:rsid w:val="00925796"/>
    <w:rsid w:val="00926ABD"/>
    <w:rsid w:val="00927366"/>
    <w:rsid w:val="00930C88"/>
    <w:rsid w:val="00931997"/>
    <w:rsid w:val="00934842"/>
    <w:rsid w:val="00935438"/>
    <w:rsid w:val="00936BFE"/>
    <w:rsid w:val="00936D58"/>
    <w:rsid w:val="009373FC"/>
    <w:rsid w:val="009412B0"/>
    <w:rsid w:val="009436FE"/>
    <w:rsid w:val="00946099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2E49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209"/>
    <w:rsid w:val="009E7EE4"/>
    <w:rsid w:val="009F17DD"/>
    <w:rsid w:val="009F322E"/>
    <w:rsid w:val="009F333C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42F"/>
    <w:rsid w:val="00A026C0"/>
    <w:rsid w:val="00A03812"/>
    <w:rsid w:val="00A04854"/>
    <w:rsid w:val="00A049C7"/>
    <w:rsid w:val="00A0629E"/>
    <w:rsid w:val="00A10832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70D3A"/>
    <w:rsid w:val="00A71567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80"/>
    <w:rsid w:val="00A849CA"/>
    <w:rsid w:val="00A84A94"/>
    <w:rsid w:val="00A84E73"/>
    <w:rsid w:val="00A851D3"/>
    <w:rsid w:val="00A8720F"/>
    <w:rsid w:val="00A877DB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ED6"/>
    <w:rsid w:val="00AC3FD6"/>
    <w:rsid w:val="00AC47E9"/>
    <w:rsid w:val="00AC4C17"/>
    <w:rsid w:val="00AC64F8"/>
    <w:rsid w:val="00AD1DAA"/>
    <w:rsid w:val="00AD2891"/>
    <w:rsid w:val="00AD6085"/>
    <w:rsid w:val="00AD70C2"/>
    <w:rsid w:val="00AD71AF"/>
    <w:rsid w:val="00AD7A59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1AF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55C2A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7984"/>
    <w:rsid w:val="00BC25AA"/>
    <w:rsid w:val="00BC2F95"/>
    <w:rsid w:val="00BC428E"/>
    <w:rsid w:val="00BC4C46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425F"/>
    <w:rsid w:val="00BF50BC"/>
    <w:rsid w:val="00BF5541"/>
    <w:rsid w:val="00BF7668"/>
    <w:rsid w:val="00C01481"/>
    <w:rsid w:val="00C022E3"/>
    <w:rsid w:val="00C05429"/>
    <w:rsid w:val="00C0681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17420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4A75"/>
    <w:rsid w:val="00C36A82"/>
    <w:rsid w:val="00C3787F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51441"/>
    <w:rsid w:val="00C51F8B"/>
    <w:rsid w:val="00C52AFA"/>
    <w:rsid w:val="00C52F06"/>
    <w:rsid w:val="00C54661"/>
    <w:rsid w:val="00C546E9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6AD"/>
    <w:rsid w:val="00C9671F"/>
    <w:rsid w:val="00C969C1"/>
    <w:rsid w:val="00C96CD0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4532"/>
    <w:rsid w:val="00D051E0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11C"/>
    <w:rsid w:val="00D267E2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6856"/>
    <w:rsid w:val="00D67CB4"/>
    <w:rsid w:val="00D71178"/>
    <w:rsid w:val="00D72061"/>
    <w:rsid w:val="00D726F7"/>
    <w:rsid w:val="00D73705"/>
    <w:rsid w:val="00D73D77"/>
    <w:rsid w:val="00D74094"/>
    <w:rsid w:val="00D744D2"/>
    <w:rsid w:val="00D74ACB"/>
    <w:rsid w:val="00D77977"/>
    <w:rsid w:val="00D839EC"/>
    <w:rsid w:val="00D8512E"/>
    <w:rsid w:val="00D862D9"/>
    <w:rsid w:val="00D90075"/>
    <w:rsid w:val="00D91EB0"/>
    <w:rsid w:val="00D9297F"/>
    <w:rsid w:val="00D9312B"/>
    <w:rsid w:val="00D93FB9"/>
    <w:rsid w:val="00D9563A"/>
    <w:rsid w:val="00D95872"/>
    <w:rsid w:val="00D965AA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01C"/>
    <w:rsid w:val="00DB0237"/>
    <w:rsid w:val="00DB1936"/>
    <w:rsid w:val="00DB2C84"/>
    <w:rsid w:val="00DB4B56"/>
    <w:rsid w:val="00DB763A"/>
    <w:rsid w:val="00DC1055"/>
    <w:rsid w:val="00DC1D96"/>
    <w:rsid w:val="00DC3080"/>
    <w:rsid w:val="00DC35FA"/>
    <w:rsid w:val="00DC50EF"/>
    <w:rsid w:val="00DC5477"/>
    <w:rsid w:val="00DC68C0"/>
    <w:rsid w:val="00DC7D5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2C0E"/>
    <w:rsid w:val="00DF548E"/>
    <w:rsid w:val="00DF5BDF"/>
    <w:rsid w:val="00DF61B1"/>
    <w:rsid w:val="00DF68B6"/>
    <w:rsid w:val="00DF7C88"/>
    <w:rsid w:val="00E00A77"/>
    <w:rsid w:val="00E00BC8"/>
    <w:rsid w:val="00E00C2C"/>
    <w:rsid w:val="00E01584"/>
    <w:rsid w:val="00E01A00"/>
    <w:rsid w:val="00E02989"/>
    <w:rsid w:val="00E0332B"/>
    <w:rsid w:val="00E040DC"/>
    <w:rsid w:val="00E041D6"/>
    <w:rsid w:val="00E04DB6"/>
    <w:rsid w:val="00E05BB7"/>
    <w:rsid w:val="00E05F4F"/>
    <w:rsid w:val="00E06564"/>
    <w:rsid w:val="00E065CC"/>
    <w:rsid w:val="00E06FFB"/>
    <w:rsid w:val="00E07370"/>
    <w:rsid w:val="00E10884"/>
    <w:rsid w:val="00E111BA"/>
    <w:rsid w:val="00E11813"/>
    <w:rsid w:val="00E12048"/>
    <w:rsid w:val="00E1260C"/>
    <w:rsid w:val="00E13347"/>
    <w:rsid w:val="00E146B7"/>
    <w:rsid w:val="00E16001"/>
    <w:rsid w:val="00E206FB"/>
    <w:rsid w:val="00E21500"/>
    <w:rsid w:val="00E21F59"/>
    <w:rsid w:val="00E2293B"/>
    <w:rsid w:val="00E26F73"/>
    <w:rsid w:val="00E2764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2374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2F51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EF69F6"/>
    <w:rsid w:val="00F00104"/>
    <w:rsid w:val="00F014CA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350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5009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128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31B8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369</Words>
  <Characters>2066</Characters>
  <Application>Microsoft Office Word</Application>
  <DocSecurity>0</DocSecurity>
  <Lines>60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OPPO_user1</cp:lastModifiedBy>
  <cp:revision>9</cp:revision>
  <cp:lastPrinted>1900-01-01T17:00:00Z</cp:lastPrinted>
  <dcterms:created xsi:type="dcterms:W3CDTF">2025-11-06T06:22:00Z</dcterms:created>
  <dcterms:modified xsi:type="dcterms:W3CDTF">2025-11-07T12:28:00Z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